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2732AA45"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S2-2203967</w:t>
      </w:r>
      <w:ins w:id="0" w:author="Amanda r1" w:date="2022-05-10T15:32:00Z">
        <w:r w:rsidR="006F00CA">
          <w:rPr>
            <w:rFonts w:ascii="Arial" w:hAnsi="Arial" w:cs="Arial"/>
            <w:b/>
            <w:bCs/>
            <w:color w:val="auto"/>
            <w:sz w:val="26"/>
            <w:szCs w:val="26"/>
          </w:rPr>
          <w:t>r</w:t>
        </w:r>
      </w:ins>
      <w:ins w:id="1" w:author="Amanda r1" w:date="2022-05-16T08:02:00Z">
        <w:r w:rsidR="004605A9">
          <w:rPr>
            <w:rFonts w:ascii="Arial" w:hAnsi="Arial" w:cs="Arial"/>
            <w:b/>
            <w:bCs/>
            <w:color w:val="auto"/>
            <w:sz w:val="26"/>
            <w:szCs w:val="26"/>
          </w:rPr>
          <w:t>0</w:t>
        </w:r>
      </w:ins>
      <w:ins w:id="2" w:author="Amanda r4" w:date="2022-05-17T09:23:00Z">
        <w:r w:rsidR="00BF1D57">
          <w:rPr>
            <w:rFonts w:ascii="Arial" w:hAnsi="Arial" w:cs="Arial"/>
            <w:b/>
            <w:bCs/>
            <w:color w:val="auto"/>
            <w:sz w:val="26"/>
            <w:szCs w:val="26"/>
          </w:rPr>
          <w:t>4</w:t>
        </w:r>
      </w:ins>
      <w:ins w:id="3" w:author="Amanda r2" w:date="2022-05-16T16:26:00Z">
        <w:del w:id="4" w:author="Amanda r4" w:date="2022-05-17T09:23:00Z">
          <w:r w:rsidR="00422EFE" w:rsidDel="00BF1D57">
            <w:rPr>
              <w:rFonts w:ascii="Arial" w:hAnsi="Arial" w:cs="Arial"/>
              <w:b/>
              <w:bCs/>
              <w:color w:val="auto"/>
              <w:sz w:val="26"/>
              <w:szCs w:val="26"/>
            </w:rPr>
            <w:delText>2</w:delText>
          </w:r>
        </w:del>
      </w:ins>
      <w:ins w:id="5" w:author="Amanda r1" w:date="2022-05-16T16:25:00Z">
        <w:del w:id="6" w:author="Amanda r2" w:date="2022-05-16T16:26:00Z">
          <w:r w:rsidR="00422EFE" w:rsidDel="00422EFE">
            <w:rPr>
              <w:rFonts w:ascii="Arial" w:hAnsi="Arial" w:cs="Arial"/>
              <w:b/>
              <w:bCs/>
              <w:color w:val="auto"/>
              <w:sz w:val="26"/>
              <w:szCs w:val="26"/>
            </w:rPr>
            <w:delText>1</w:delText>
          </w:r>
        </w:del>
      </w:ins>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0DB6037B" w:rsidR="00B64E87" w:rsidRDefault="00B64E87" w:rsidP="00B64E87">
      <w:pPr>
        <w:ind w:left="2127" w:hanging="2127"/>
        <w:rPr>
          <w:rFonts w:ascii="Arial" w:hAnsi="Arial" w:cs="Arial"/>
          <w:b/>
        </w:rPr>
      </w:pPr>
      <w:bookmarkStart w:id="7" w:name="_Hlk513714389"/>
      <w:r>
        <w:rPr>
          <w:rFonts w:ascii="Arial" w:hAnsi="Arial" w:cs="Arial"/>
          <w:b/>
        </w:rPr>
        <w:t xml:space="preserve">Source: </w:t>
      </w:r>
      <w:r>
        <w:rPr>
          <w:rFonts w:ascii="Arial" w:hAnsi="Arial" w:cs="Arial"/>
          <w:b/>
        </w:rPr>
        <w:tab/>
      </w:r>
      <w:r w:rsidR="00391E87">
        <w:rPr>
          <w:rFonts w:ascii="Arial" w:hAnsi="Arial" w:cs="Arial"/>
          <w:b/>
        </w:rPr>
        <w:t>Futurewei</w:t>
      </w:r>
      <w:ins w:id="8" w:author="Amanda r1" w:date="2022-05-10T15:32:00Z">
        <w:r w:rsidR="006F00CA">
          <w:rPr>
            <w:rFonts w:ascii="Arial" w:hAnsi="Arial" w:cs="Arial"/>
            <w:b/>
          </w:rPr>
          <w:t>, Apple</w:t>
        </w:r>
      </w:ins>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1"/>
        <w:rPr>
          <w:rFonts w:cs="Arial"/>
          <w:b/>
          <w:sz w:val="22"/>
        </w:rPr>
      </w:pPr>
      <w:r>
        <w:t>Discussion</w:t>
      </w:r>
    </w:p>
    <w:p w14:paraId="7D85238E" w14:textId="64372171" w:rsidR="005217A5" w:rsidRDefault="006F00CA" w:rsidP="00AB6337">
      <w:pPr>
        <w:rPr>
          <w:lang w:eastAsia="ko-KR"/>
        </w:rPr>
      </w:pPr>
      <w:ins w:id="9" w:author="Amanda r1" w:date="2022-05-10T15:33:00Z">
        <w:r>
          <w:rPr>
            <w:lang w:eastAsia="ko-KR"/>
          </w:rPr>
          <w:t xml:space="preserve">Merged with </w:t>
        </w:r>
        <w:r w:rsidRPr="006F00CA">
          <w:rPr>
            <w:lang w:eastAsia="ko-KR"/>
          </w:rPr>
          <w:t>S2-220</w:t>
        </w:r>
        <w:r>
          <w:rPr>
            <w:lang w:eastAsia="ko-KR"/>
          </w:rPr>
          <w:t>4173</w:t>
        </w:r>
      </w:ins>
    </w:p>
    <w:p w14:paraId="056E9D8C" w14:textId="77777777" w:rsidR="00B64E87" w:rsidRDefault="00B64E87" w:rsidP="00B64E87">
      <w:pPr>
        <w:pStyle w:val="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10"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11" w:author="Amanda Xiang" w:date="2022-04-14T10:49:00Z">
        <w:r w:rsidRPr="005314F3" w:rsidDel="000F4957">
          <w:rPr>
            <w:rFonts w:cs="Arial"/>
            <w:noProof/>
            <w:color w:val="FF0000"/>
            <w:sz w:val="44"/>
            <w:szCs w:val="44"/>
          </w:rPr>
          <w:delText>*</w:delText>
        </w:r>
      </w:del>
    </w:p>
    <w:p w14:paraId="7A5E7E02" w14:textId="77777777" w:rsidR="00362123" w:rsidRDefault="00362123" w:rsidP="00362123">
      <w:pPr>
        <w:pStyle w:val="2"/>
        <w:rPr>
          <w:ins w:id="12" w:author="Amanda Xiang" w:date="2022-04-29T09:03:00Z"/>
          <w:lang w:eastAsia="en-US"/>
        </w:rPr>
      </w:pPr>
      <w:bookmarkStart w:id="13" w:name="_Toc43475452"/>
      <w:bookmarkStart w:id="14" w:name="_Toc50559063"/>
      <w:bookmarkStart w:id="15" w:name="_Toc54940418"/>
      <w:bookmarkStart w:id="16" w:name="_Toc54952133"/>
      <w:bookmarkStart w:id="17" w:name="_Toc57233581"/>
      <w:bookmarkStart w:id="18" w:name="_Toc68068893"/>
      <w:bookmarkStart w:id="19" w:name="_Toc93305721"/>
      <w:ins w:id="20" w:author="Amanda Xiang" w:date="2022-04-29T09:03:00Z">
        <w:r>
          <w:t>6.x</w:t>
        </w:r>
        <w:r>
          <w:tab/>
          <w:t xml:space="preserve">Solution #x: </w:t>
        </w:r>
        <w:bookmarkEnd w:id="13"/>
        <w:bookmarkEnd w:id="14"/>
        <w:bookmarkEnd w:id="15"/>
        <w:bookmarkEnd w:id="16"/>
        <w:bookmarkEnd w:id="17"/>
        <w:bookmarkEnd w:id="18"/>
        <w:r>
          <w:t>Enable UE to query localized services information from the hosting network for service discovery</w:t>
        </w:r>
      </w:ins>
    </w:p>
    <w:p w14:paraId="16150C0A" w14:textId="77777777" w:rsidR="00362123" w:rsidRDefault="00362123" w:rsidP="00362123">
      <w:pPr>
        <w:pStyle w:val="3"/>
        <w:rPr>
          <w:ins w:id="21" w:author="Amanda Xiang" w:date="2022-04-29T09:03:00Z"/>
        </w:rPr>
      </w:pPr>
      <w:bookmarkStart w:id="22" w:name="_Toc43392654"/>
      <w:bookmarkStart w:id="23" w:name="_Toc43475453"/>
      <w:bookmarkStart w:id="24" w:name="_Toc50559064"/>
      <w:bookmarkStart w:id="25" w:name="_Toc54940419"/>
      <w:bookmarkStart w:id="26" w:name="_Toc54952134"/>
      <w:bookmarkStart w:id="27" w:name="_Toc57233582"/>
      <w:bookmarkStart w:id="28" w:name="_Toc68068894"/>
      <w:ins w:id="29" w:author="Amanda Xiang" w:date="2022-04-29T09:03:00Z">
        <w:r>
          <w:t>6.x.1</w:t>
        </w:r>
        <w:r>
          <w:tab/>
          <w:t>Introduction</w:t>
        </w:r>
        <w:bookmarkEnd w:id="22"/>
        <w:bookmarkEnd w:id="23"/>
        <w:bookmarkEnd w:id="24"/>
        <w:bookmarkEnd w:id="25"/>
        <w:bookmarkEnd w:id="26"/>
        <w:bookmarkEnd w:id="27"/>
        <w:bookmarkEnd w:id="28"/>
      </w:ins>
    </w:p>
    <w:p w14:paraId="407B921B" w14:textId="35506471" w:rsidR="00362123" w:rsidRDefault="00362123" w:rsidP="00362123">
      <w:pPr>
        <w:pStyle w:val="B1"/>
        <w:ind w:left="90" w:firstLine="0"/>
        <w:rPr>
          <w:ins w:id="30" w:author="Amanda r2" w:date="2022-05-16T16:29:00Z"/>
          <w:lang w:val="en-US"/>
        </w:rPr>
      </w:pPr>
      <w:ins w:id="31" w:author="Amanda Xiang" w:date="2022-04-29T09:03: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682A01EA" w14:textId="28365A31" w:rsidR="00422EFE" w:rsidRPr="00422EFE" w:rsidRDefault="00422EFE" w:rsidP="00362123">
      <w:pPr>
        <w:pStyle w:val="B1"/>
        <w:ind w:left="90" w:firstLine="0"/>
        <w:rPr>
          <w:ins w:id="32" w:author="Amanda r2" w:date="2022-05-16T16:30:00Z"/>
          <w:lang w:val="en-US"/>
          <w:rPrChange w:id="33" w:author="Amanda r2" w:date="2022-05-16T16:32:00Z">
            <w:rPr>
              <w:ins w:id="34" w:author="Amanda r2" w:date="2022-05-16T16:30:00Z"/>
              <w:rFonts w:asciiTheme="minorHAnsi" w:hAnsiTheme="minorHAnsi" w:cstheme="minorBidi"/>
            </w:rPr>
          </w:rPrChange>
        </w:rPr>
      </w:pPr>
      <w:ins w:id="35" w:author="Amanda r2" w:date="2022-05-16T16:29:00Z">
        <w:r w:rsidRPr="00422EFE">
          <w:rPr>
            <w:lang w:val="en-US"/>
            <w:rPrChange w:id="36" w:author="Amanda r2" w:date="2022-05-16T16:32:00Z">
              <w:rPr/>
            </w:rPrChange>
          </w:rPr>
          <w:t xml:space="preserve">The localized service information may include local service ID or name, </w:t>
        </w:r>
        <w:r w:rsidRPr="00422EFE">
          <w:rPr>
            <w:lang w:val="en-US"/>
            <w:rPrChange w:id="37" w:author="Amanda r2" w:date="2022-05-16T16:32:00Z">
              <w:rPr>
                <w:rFonts w:asciiTheme="minorHAnsi" w:hAnsiTheme="minorHAnsi" w:cstheme="minorBidi"/>
              </w:rPr>
            </w:rPrChange>
          </w:rPr>
          <w:t>service availably (</w:t>
        </w:r>
      </w:ins>
      <w:ins w:id="38" w:author="Amanda r2" w:date="2022-05-16T16:30:00Z">
        <w:r w:rsidRPr="00422EFE">
          <w:rPr>
            <w:lang w:val="en-US"/>
            <w:rPrChange w:id="39" w:author="Amanda r2" w:date="2022-05-16T16:32:00Z">
              <w:rPr>
                <w:rFonts w:asciiTheme="minorHAnsi" w:hAnsiTheme="minorHAnsi" w:cstheme="minorBidi"/>
              </w:rPr>
            </w:rPrChange>
          </w:rPr>
          <w:t>e.g.,</w:t>
        </w:r>
      </w:ins>
      <w:ins w:id="40" w:author="Amanda r2" w:date="2022-05-16T16:29:00Z">
        <w:r w:rsidRPr="00422EFE">
          <w:rPr>
            <w:lang w:val="en-US"/>
            <w:rPrChange w:id="41" w:author="Amanda r2" w:date="2022-05-16T16:32:00Z">
              <w:rPr>
                <w:rFonts w:asciiTheme="minorHAnsi" w:hAnsiTheme="minorHAnsi" w:cstheme="minorBidi"/>
              </w:rPr>
            </w:rPrChange>
          </w:rPr>
          <w:t xml:space="preserve"> time</w:t>
        </w:r>
      </w:ins>
      <w:ins w:id="42" w:author="Amanda r2" w:date="2022-05-16T16:40:00Z">
        <w:r w:rsidR="00F63FF4">
          <w:rPr>
            <w:lang w:val="en-US"/>
          </w:rPr>
          <w:t>, duration</w:t>
        </w:r>
      </w:ins>
      <w:ins w:id="43" w:author="Amanda r2" w:date="2022-05-16T16:29:00Z">
        <w:r w:rsidRPr="00422EFE">
          <w:rPr>
            <w:lang w:val="en-US"/>
            <w:rPrChange w:id="44" w:author="Amanda r2" w:date="2022-05-16T16:32:00Z">
              <w:rPr>
                <w:rFonts w:asciiTheme="minorHAnsi" w:hAnsiTheme="minorHAnsi" w:cstheme="minorBidi"/>
              </w:rPr>
            </w:rPrChange>
          </w:rPr>
          <w:t xml:space="preserve"> and location), local service captive portal address, information about available local hosting networks associated with the local service as </w:t>
        </w:r>
      </w:ins>
      <w:ins w:id="45" w:author="Amanda r2" w:date="2022-05-16T16:39:00Z">
        <w:r w:rsidR="00565415">
          <w:rPr>
            <w:lang w:val="en-US"/>
          </w:rPr>
          <w:t>described</w:t>
        </w:r>
      </w:ins>
      <w:ins w:id="46" w:author="Amanda r2" w:date="2022-05-16T16:29:00Z">
        <w:r w:rsidRPr="00422EFE">
          <w:rPr>
            <w:lang w:val="en-US"/>
            <w:rPrChange w:id="47" w:author="Amanda r2" w:date="2022-05-16T16:32:00Z">
              <w:rPr>
                <w:rFonts w:asciiTheme="minorHAnsi" w:hAnsiTheme="minorHAnsi" w:cstheme="minorBidi"/>
              </w:rPr>
            </w:rPrChange>
          </w:rPr>
          <w:t xml:space="preserve"> in solution #12</w:t>
        </w:r>
      </w:ins>
      <w:ins w:id="48" w:author="Amanda r2" w:date="2022-05-16T16:38:00Z">
        <w:r w:rsidR="00931054">
          <w:rPr>
            <w:lang w:val="en-US"/>
          </w:rPr>
          <w:t>, so on</w:t>
        </w:r>
      </w:ins>
      <w:ins w:id="49" w:author="Amanda r2" w:date="2022-05-16T16:29:00Z">
        <w:r w:rsidRPr="00422EFE">
          <w:rPr>
            <w:lang w:val="en-US"/>
            <w:rPrChange w:id="50" w:author="Amanda r2" w:date="2022-05-16T16:32:00Z">
              <w:rPr>
                <w:rFonts w:asciiTheme="minorHAnsi" w:hAnsiTheme="minorHAnsi" w:cstheme="minorBidi"/>
              </w:rPr>
            </w:rPrChange>
          </w:rPr>
          <w:t>.</w:t>
        </w:r>
      </w:ins>
      <w:ins w:id="51" w:author="Amanda r2" w:date="2022-05-16T16:30:00Z">
        <w:r w:rsidRPr="00422EFE">
          <w:rPr>
            <w:lang w:val="en-US"/>
            <w:rPrChange w:id="52" w:author="Amanda r2" w:date="2022-05-16T16:32:00Z">
              <w:rPr>
                <w:rFonts w:asciiTheme="minorHAnsi" w:hAnsiTheme="minorHAnsi" w:cstheme="minorBidi"/>
              </w:rPr>
            </w:rPrChange>
          </w:rPr>
          <w:t xml:space="preserve"> UE can use the information for selecting and access</w:t>
        </w:r>
      </w:ins>
      <w:ins w:id="53" w:author="Amanda r2" w:date="2022-05-16T16:39:00Z">
        <w:r w:rsidR="00565415">
          <w:rPr>
            <w:lang w:val="en-US"/>
          </w:rPr>
          <w:t>ing</w:t>
        </w:r>
      </w:ins>
      <w:ins w:id="54" w:author="Amanda r2" w:date="2022-05-16T16:30:00Z">
        <w:r w:rsidRPr="00422EFE">
          <w:rPr>
            <w:lang w:val="en-US"/>
            <w:rPrChange w:id="55" w:author="Amanda r2" w:date="2022-05-16T16:32:00Z">
              <w:rPr>
                <w:rFonts w:asciiTheme="minorHAnsi" w:hAnsiTheme="minorHAnsi" w:cstheme="minorBidi"/>
              </w:rPr>
            </w:rPrChange>
          </w:rPr>
          <w:t xml:space="preserve"> the localized service</w:t>
        </w:r>
      </w:ins>
      <w:ins w:id="56" w:author="Amanda r2" w:date="2022-05-16T16:35:00Z">
        <w:r>
          <w:rPr>
            <w:lang w:val="en-US"/>
          </w:rPr>
          <w:t xml:space="preserve"> and hosting network</w:t>
        </w:r>
      </w:ins>
      <w:ins w:id="57" w:author="MediaTek" w:date="2022-05-18T20:35:00Z">
        <w:r w:rsidR="002810A4">
          <w:rPr>
            <w:lang w:val="en-US"/>
          </w:rPr>
          <w:t xml:space="preserve"> </w:t>
        </w:r>
      </w:ins>
      <w:ins w:id="58" w:author="MediaTek" w:date="2022-05-18T20:36:00Z">
        <w:r w:rsidR="002810A4" w:rsidRPr="002810A4">
          <w:rPr>
            <w:highlight w:val="yellow"/>
            <w:lang w:val="en-US"/>
            <w:rPrChange w:id="59" w:author="MediaTek" w:date="2022-05-18T20:36:00Z">
              <w:rPr>
                <w:lang w:val="en-US"/>
              </w:rPr>
            </w:rPrChange>
          </w:rPr>
          <w:t>by the user’s request</w:t>
        </w:r>
      </w:ins>
      <w:ins w:id="60" w:author="Amanda r2" w:date="2022-05-16T16:30:00Z">
        <w:r w:rsidRPr="002810A4">
          <w:rPr>
            <w:highlight w:val="yellow"/>
            <w:lang w:val="en-US"/>
            <w:rPrChange w:id="61" w:author="MediaTek" w:date="2022-05-18T20:36:00Z">
              <w:rPr>
                <w:rFonts w:asciiTheme="minorHAnsi" w:hAnsiTheme="minorHAnsi" w:cstheme="minorBidi"/>
              </w:rPr>
            </w:rPrChange>
          </w:rPr>
          <w:t>.</w:t>
        </w:r>
        <w:r w:rsidRPr="00422EFE">
          <w:rPr>
            <w:lang w:val="en-US"/>
            <w:rPrChange w:id="62" w:author="Amanda r2" w:date="2022-05-16T16:32:00Z">
              <w:rPr>
                <w:rFonts w:asciiTheme="minorHAnsi" w:hAnsiTheme="minorHAnsi" w:cstheme="minorBidi"/>
              </w:rPr>
            </w:rPrChange>
          </w:rPr>
          <w:t xml:space="preserve"> </w:t>
        </w:r>
      </w:ins>
    </w:p>
    <w:p w14:paraId="62B15B3A" w14:textId="5952E51B" w:rsidR="00422EFE" w:rsidRPr="00422EFE" w:rsidRDefault="00422EFE" w:rsidP="00362123">
      <w:pPr>
        <w:pStyle w:val="B1"/>
        <w:ind w:left="90" w:firstLine="0"/>
        <w:rPr>
          <w:ins w:id="63" w:author="Amanda Xiang" w:date="2022-04-29T09:03:00Z"/>
          <w:lang w:val="en-US"/>
          <w:rPrChange w:id="64" w:author="Amanda r2" w:date="2022-05-16T16:32:00Z">
            <w:rPr>
              <w:ins w:id="65" w:author="Amanda Xiang" w:date="2022-04-29T09:03:00Z"/>
            </w:rPr>
          </w:rPrChange>
        </w:rPr>
      </w:pPr>
      <w:ins w:id="66" w:author="Amanda r2" w:date="2022-05-16T16:30:00Z">
        <w:r w:rsidRPr="00422EFE">
          <w:rPr>
            <w:lang w:val="en-US"/>
            <w:rPrChange w:id="67" w:author="Amanda r2" w:date="2022-05-16T16:32:00Z">
              <w:rPr/>
            </w:rPrChange>
          </w:rPr>
          <w:t xml:space="preserve">Note: This solution </w:t>
        </w:r>
      </w:ins>
      <w:ins w:id="68" w:author="Amanda r2" w:date="2022-05-16T16:33:00Z">
        <w:r>
          <w:rPr>
            <w:lang w:val="en-US"/>
          </w:rPr>
          <w:t xml:space="preserve">does not intent to define </w:t>
        </w:r>
      </w:ins>
      <w:ins w:id="69" w:author="Amanda r2" w:date="2022-05-16T16:38:00Z">
        <w:r w:rsidR="00931054">
          <w:rPr>
            <w:lang w:val="en-US"/>
          </w:rPr>
          <w:t xml:space="preserve">the </w:t>
        </w:r>
      </w:ins>
      <w:ins w:id="70" w:author="Amanda r2" w:date="2022-05-16T16:33:00Z">
        <w:r>
          <w:rPr>
            <w:lang w:val="en-US"/>
          </w:rPr>
          <w:t xml:space="preserve">detail of </w:t>
        </w:r>
      </w:ins>
      <w:ins w:id="71" w:author="Amanda r2" w:date="2022-05-16T16:31:00Z">
        <w:r w:rsidRPr="00422EFE">
          <w:rPr>
            <w:lang w:val="en-US"/>
            <w:rPrChange w:id="72" w:author="Amanda r2" w:date="2022-05-16T16:32:00Z">
              <w:rPr/>
            </w:rPrChange>
          </w:rPr>
          <w:t>the localized service information, but</w:t>
        </w:r>
      </w:ins>
      <w:ins w:id="73" w:author="Amanda r2" w:date="2022-05-16T16:35:00Z">
        <w:r>
          <w:rPr>
            <w:lang w:val="en-US"/>
          </w:rPr>
          <w:t xml:space="preserve"> it</w:t>
        </w:r>
      </w:ins>
      <w:ins w:id="74" w:author="Amanda r2" w:date="2022-05-16T16:33:00Z">
        <w:r>
          <w:rPr>
            <w:lang w:val="en-US"/>
          </w:rPr>
          <w:t xml:space="preserve"> focus</w:t>
        </w:r>
      </w:ins>
      <w:ins w:id="75" w:author="Amanda r2" w:date="2022-05-16T16:35:00Z">
        <w:r>
          <w:rPr>
            <w:lang w:val="en-US"/>
          </w:rPr>
          <w:t>es</w:t>
        </w:r>
      </w:ins>
      <w:ins w:id="76" w:author="Amanda r2" w:date="2022-05-16T16:33:00Z">
        <w:r>
          <w:rPr>
            <w:lang w:val="en-US"/>
          </w:rPr>
          <w:t xml:space="preserve"> on</w:t>
        </w:r>
      </w:ins>
      <w:ins w:id="77" w:author="Amanda r2" w:date="2022-05-16T16:31:00Z">
        <w:r w:rsidRPr="00422EFE">
          <w:rPr>
            <w:lang w:val="en-US"/>
            <w:rPrChange w:id="78" w:author="Amanda r2" w:date="2022-05-16T16:32:00Z">
              <w:rPr/>
            </w:rPrChange>
          </w:rPr>
          <w:t xml:space="preserve"> how to deliver the information from network to UE</w:t>
        </w:r>
      </w:ins>
      <w:ins w:id="79" w:author="MediaTek" w:date="2022-05-18T20:34:00Z">
        <w:r w:rsidR="002810A4">
          <w:rPr>
            <w:lang w:val="en-US"/>
          </w:rPr>
          <w:t xml:space="preserve"> </w:t>
        </w:r>
        <w:r w:rsidR="002810A4" w:rsidRPr="002810A4">
          <w:rPr>
            <w:highlight w:val="yellow"/>
            <w:lang w:val="en-US"/>
            <w:rPrChange w:id="80" w:author="MediaTek" w:date="2022-05-18T20:35:00Z">
              <w:rPr>
                <w:lang w:val="en-US"/>
              </w:rPr>
            </w:rPrChange>
          </w:rPr>
          <w:t>by the user</w:t>
        </w:r>
      </w:ins>
      <w:ins w:id="81" w:author="MediaTek" w:date="2022-05-18T20:35:00Z">
        <w:r w:rsidR="002810A4" w:rsidRPr="002810A4">
          <w:rPr>
            <w:highlight w:val="yellow"/>
            <w:lang w:val="en-US"/>
            <w:rPrChange w:id="82" w:author="MediaTek" w:date="2022-05-18T20:35:00Z">
              <w:rPr>
                <w:lang w:val="en-US"/>
              </w:rPr>
            </w:rPrChange>
          </w:rPr>
          <w:t>’s request</w:t>
        </w:r>
      </w:ins>
      <w:ins w:id="83" w:author="Amanda r2" w:date="2022-05-16T16:31:00Z">
        <w:r w:rsidRPr="002810A4">
          <w:rPr>
            <w:highlight w:val="yellow"/>
            <w:lang w:val="en-US"/>
            <w:rPrChange w:id="84" w:author="MediaTek" w:date="2022-05-18T20:35:00Z">
              <w:rPr/>
            </w:rPrChange>
          </w:rPr>
          <w:t>.</w:t>
        </w:r>
        <w:del w:id="85" w:author="MediaTek" w:date="2022-05-18T20:34:00Z">
          <w:r w:rsidRPr="00422EFE" w:rsidDel="002810A4">
            <w:rPr>
              <w:lang w:val="en-US"/>
              <w:rPrChange w:id="86" w:author="Amanda r2" w:date="2022-05-16T16:32:00Z">
                <w:rPr/>
              </w:rPrChange>
            </w:rPr>
            <w:delText xml:space="preserve"> </w:delText>
          </w:r>
        </w:del>
      </w:ins>
    </w:p>
    <w:p w14:paraId="5FA0F1AB" w14:textId="77777777" w:rsidR="00362123" w:rsidRDefault="00362123" w:rsidP="00362123">
      <w:pPr>
        <w:pStyle w:val="3"/>
        <w:rPr>
          <w:ins w:id="87" w:author="Amanda Xiang" w:date="2022-04-29T09:03:00Z"/>
          <w:lang w:eastAsia="en-US"/>
        </w:rPr>
      </w:pPr>
      <w:bookmarkStart w:id="88" w:name="_Toc43392655"/>
      <w:bookmarkStart w:id="89" w:name="_Toc43475454"/>
      <w:bookmarkStart w:id="90" w:name="_Toc50559065"/>
      <w:bookmarkStart w:id="91" w:name="_Toc54940420"/>
      <w:bookmarkStart w:id="92" w:name="_Toc54952135"/>
      <w:bookmarkStart w:id="93" w:name="_Toc57233583"/>
      <w:bookmarkStart w:id="94" w:name="_Toc68068895"/>
      <w:ins w:id="95" w:author="Amanda Xiang" w:date="2022-04-29T09:03:00Z">
        <w:r>
          <w:t>6.x.2</w:t>
        </w:r>
        <w:r>
          <w:tab/>
          <w:t>Functional Description</w:t>
        </w:r>
        <w:bookmarkEnd w:id="88"/>
        <w:bookmarkEnd w:id="89"/>
        <w:bookmarkEnd w:id="90"/>
        <w:bookmarkEnd w:id="91"/>
        <w:bookmarkEnd w:id="92"/>
        <w:bookmarkEnd w:id="93"/>
        <w:bookmarkEnd w:id="94"/>
      </w:ins>
    </w:p>
    <w:p w14:paraId="69CF4903" w14:textId="7D88B029" w:rsidR="00FD4A0F" w:rsidRDefault="00362123" w:rsidP="00362123">
      <w:pPr>
        <w:contextualSpacing/>
        <w:jc w:val="both"/>
        <w:rPr>
          <w:ins w:id="96" w:author="Amanda r4" w:date="2022-05-17T09:06:00Z"/>
        </w:rPr>
      </w:pPr>
      <w:ins w:id="97" w:author="Amanda Xiang" w:date="2022-04-29T09:03:00Z">
        <w:r>
          <w:t>This solution proposes to allow UE</w:t>
        </w:r>
        <w:del w:id="98" w:author="MediaTek" w:date="2022-05-18T20:36:00Z">
          <w:r w:rsidDel="002810A4">
            <w:delText xml:space="preserve"> </w:delText>
          </w:r>
        </w:del>
        <w:r>
          <w:t xml:space="preserve">to use registration procedure to query the localized service information from the AMF of the hosting network. The local hosting network may configure a </w:t>
        </w:r>
      </w:ins>
      <w:ins w:id="99" w:author="Amanda Xiang" w:date="2022-05-05T09:44:00Z">
        <w:r w:rsidR="00413238">
          <w:rPr>
            <w:noProof/>
          </w:rPr>
          <w:t>designated</w:t>
        </w:r>
        <w:r w:rsidR="00413238">
          <w:t xml:space="preserve"> </w:t>
        </w:r>
      </w:ins>
      <w:ins w:id="100" w:author="Amanda Xiang" w:date="2022-04-29T09:03:00Z">
        <w:r>
          <w:t>AMF to handle the UE access for localized service and store the localized service information.</w:t>
        </w:r>
      </w:ins>
      <w:ins w:id="101" w:author="Amanda Xiang" w:date="2022-04-29T09:11:00Z">
        <w:r w:rsidR="00857D60">
          <w:t xml:space="preserve"> Th</w:t>
        </w:r>
      </w:ins>
      <w:ins w:id="102" w:author="Amanda Xiang" w:date="2022-04-29T09:12:00Z">
        <w:r w:rsidR="00857D60">
          <w:t xml:space="preserve">e localized service information stored in the </w:t>
        </w:r>
      </w:ins>
      <w:ins w:id="103" w:author="Amanda Xiang" w:date="2022-05-05T09:45:00Z">
        <w:r w:rsidR="00413238">
          <w:rPr>
            <w:noProof/>
          </w:rPr>
          <w:t>designated</w:t>
        </w:r>
      </w:ins>
      <w:ins w:id="104" w:author="Amanda Xiang" w:date="2022-04-29T09:12:00Z">
        <w:r w:rsidR="00857D60">
          <w:t xml:space="preserve"> AMF can be configured </w:t>
        </w:r>
        <w:r w:rsidR="00857D60" w:rsidRPr="00B224CC">
          <w:t>locally or pr</w:t>
        </w:r>
      </w:ins>
      <w:ins w:id="105" w:author="Amanda Xiang" w:date="2022-04-29T09:14:00Z">
        <w:r w:rsidR="00857D60" w:rsidRPr="00B224CC">
          <w:t xml:space="preserve">ovisioned by </w:t>
        </w:r>
      </w:ins>
      <w:ins w:id="106" w:author="Amanda Xiang" w:date="2022-04-29T09:12:00Z">
        <w:r w:rsidR="00857D60" w:rsidRPr="00B224CC">
          <w:t>the localized service provider</w:t>
        </w:r>
      </w:ins>
      <w:ins w:id="107" w:author="Amanda Xiang" w:date="2022-04-29T09:13:00Z">
        <w:r w:rsidR="00857D60" w:rsidRPr="00B224CC">
          <w:t>’s AF</w:t>
        </w:r>
      </w:ins>
      <w:ins w:id="108" w:author="Amanda Xiang" w:date="2022-04-29T09:14:00Z">
        <w:r w:rsidR="00857D60" w:rsidRPr="00B224CC">
          <w:t xml:space="preserve"> via NEF</w:t>
        </w:r>
      </w:ins>
      <w:ins w:id="109" w:author="Amanda Xiang" w:date="2022-04-29T09:13:00Z">
        <w:r w:rsidR="00857D60" w:rsidRPr="00B224CC">
          <w:t>.</w:t>
        </w:r>
      </w:ins>
      <w:ins w:id="110" w:author="Amanda Xiang" w:date="2022-04-29T09:03:00Z">
        <w:r w:rsidRPr="00B224CC">
          <w:t xml:space="preserve"> A new localized service intention indicator </w:t>
        </w:r>
      </w:ins>
      <w:ins w:id="111" w:author="Amanda r1" w:date="2022-05-10T15:29:00Z">
        <w:r w:rsidR="00E378E6" w:rsidRPr="00B224CC">
          <w:t xml:space="preserve">or new Registration Type </w:t>
        </w:r>
      </w:ins>
      <w:ins w:id="112" w:author="Amanda Xiang" w:date="2022-04-29T09:03:00Z">
        <w:r w:rsidRPr="00B224CC">
          <w:t xml:space="preserve">is carried in the registration request message sent by UE to the AMF, to indicates </w:t>
        </w:r>
        <w:r w:rsidRPr="00B224CC">
          <w:lastRenderedPageBreak/>
          <w:t xml:space="preserve">UE’s intention of using the registration for the query of localized service information. The gNB of the hosting network can use this indicator to select the </w:t>
        </w:r>
      </w:ins>
      <w:ins w:id="113" w:author="Amanda Xiang" w:date="2022-05-05T09:45:00Z">
        <w:r w:rsidR="00413238" w:rsidRPr="00B224CC">
          <w:rPr>
            <w:noProof/>
          </w:rPr>
          <w:t>designated</w:t>
        </w:r>
      </w:ins>
      <w:ins w:id="114" w:author="Amanda Xiang" w:date="2022-04-29T09:03:00Z">
        <w:r w:rsidRPr="00B224CC">
          <w:t xml:space="preserve"> AMF and forward the registration to this AMF, if there is a </w:t>
        </w:r>
      </w:ins>
      <w:ins w:id="115" w:author="Amanda Xiang" w:date="2022-05-05T09:45:00Z">
        <w:r w:rsidR="00413238" w:rsidRPr="00B224CC">
          <w:rPr>
            <w:noProof/>
          </w:rPr>
          <w:t>designated</w:t>
        </w:r>
      </w:ins>
      <w:ins w:id="116" w:author="Amanda Xiang" w:date="2022-04-29T09:03:00Z">
        <w:r w:rsidRPr="00B224CC">
          <w:t xml:space="preserve"> AMF for localized services.  Upon receiving this indication, the </w:t>
        </w:r>
      </w:ins>
      <w:ins w:id="117" w:author="Amanda Xiang" w:date="2022-05-05T09:45:00Z">
        <w:r w:rsidR="00413238" w:rsidRPr="00B224CC">
          <w:rPr>
            <w:noProof/>
          </w:rPr>
          <w:t>designated</w:t>
        </w:r>
        <w:r w:rsidR="00413238" w:rsidRPr="00B224CC">
          <w:t xml:space="preserve"> </w:t>
        </w:r>
      </w:ins>
      <w:ins w:id="118" w:author="Amanda Xiang" w:date="2022-04-29T09:03:00Z">
        <w:r w:rsidRPr="00B224CC">
          <w:t>AMF can provide UE with the localized service information during or after the registration procedure</w:t>
        </w:r>
      </w:ins>
      <w:ins w:id="119" w:author="Amanda r1" w:date="2022-05-10T15:29:00Z">
        <w:r w:rsidR="00E378E6" w:rsidRPr="00B224CC">
          <w:t xml:space="preserve"> by using the </w:t>
        </w:r>
        <w:del w:id="120" w:author="Amanda r4" w:date="2022-05-17T09:06:00Z">
          <w:r w:rsidR="00E378E6" w:rsidRPr="00B224CC" w:rsidDel="00FD4A0F">
            <w:delText>the</w:delText>
          </w:r>
        </w:del>
        <w:r w:rsidR="00E378E6" w:rsidRPr="00B224CC">
          <w:t xml:space="preserve"> Registration Accept message or Configuration Update Command</w:t>
        </w:r>
      </w:ins>
      <w:ins w:id="121" w:author="Amanda Xiang" w:date="2022-04-29T09:03:00Z">
        <w:r w:rsidRPr="00B224CC">
          <w:t>. The UE may not have the right subscription which allows UE to access the hosting network before UE queries the localized service information</w:t>
        </w:r>
      </w:ins>
      <w:ins w:id="122" w:author="MediaTek" w:date="2022-05-18T20:32:00Z">
        <w:r w:rsidR="002810A4">
          <w:t xml:space="preserve">, e.g., the user may not buy a ticket which has the credentials information </w:t>
        </w:r>
      </w:ins>
      <w:ins w:id="123" w:author="Amanda Xiang" w:date="2022-04-29T09:03:00Z">
        <w:r w:rsidRPr="00B224CC">
          <w:t>,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w:t>
        </w:r>
      </w:ins>
      <w:ins w:id="124" w:author="MediaTek" w:date="2022-05-18T20:33:00Z">
        <w:r w:rsidR="002810A4">
          <w:t xml:space="preserve"> </w:t>
        </w:r>
        <w:r w:rsidR="002810A4" w:rsidRPr="002810A4">
          <w:rPr>
            <w:highlight w:val="yellow"/>
            <w:rPrChange w:id="125" w:author="MediaTek" w:date="2022-05-18T20:36:00Z">
              <w:rPr/>
            </w:rPrChange>
          </w:rPr>
          <w:t>shown to the user</w:t>
        </w:r>
      </w:ins>
      <w:ins w:id="126" w:author="Amanda Xiang" w:date="2022-04-29T09:03:00Z">
        <w:r w:rsidRPr="002810A4">
          <w:rPr>
            <w:highlight w:val="yellow"/>
            <w:rPrChange w:id="127" w:author="MediaTek" w:date="2022-05-18T20:36:00Z">
              <w:rPr/>
            </w:rPrChange>
          </w:rPr>
          <w:t>.</w:t>
        </w:r>
        <w:r w:rsidRPr="00B224CC">
          <w:t xml:space="preserve"> </w:t>
        </w:r>
      </w:ins>
      <w:ins w:id="128" w:author="Amanda r4" w:date="2022-05-17T09:07:00Z">
        <w:r w:rsidR="00FD4A0F">
          <w:t xml:space="preserve">And UE may use the queried localized service information to </w:t>
        </w:r>
      </w:ins>
      <w:ins w:id="129" w:author="Amanda r4" w:date="2022-05-17T09:08:00Z">
        <w:r w:rsidR="00FD4A0F">
          <w:t>subscribe the localized services (</w:t>
        </w:r>
      </w:ins>
      <w:ins w:id="130" w:author="Amanda r4" w:date="2022-05-17T09:21:00Z">
        <w:r w:rsidR="00A54570">
          <w:t>e.g.,</w:t>
        </w:r>
      </w:ins>
      <w:ins w:id="131" w:author="Amanda r4" w:date="2022-05-17T09:08:00Z">
        <w:r w:rsidR="00FD4A0F">
          <w:t xml:space="preserve"> User uses the </w:t>
        </w:r>
      </w:ins>
      <w:ins w:id="132" w:author="Amanda r4" w:date="2022-05-17T09:10:00Z">
        <w:r w:rsidR="00FD4A0F">
          <w:t xml:space="preserve">service </w:t>
        </w:r>
      </w:ins>
      <w:ins w:id="133" w:author="Amanda r4" w:date="2022-05-17T09:08:00Z">
        <w:r w:rsidR="00FD4A0F">
          <w:t>portal address to subscribe the services) and</w:t>
        </w:r>
      </w:ins>
      <w:ins w:id="134" w:author="Amanda r4" w:date="2022-05-17T09:07:00Z">
        <w:r w:rsidR="00FD4A0F">
          <w:t xml:space="preserve"> </w:t>
        </w:r>
      </w:ins>
      <w:ins w:id="135" w:author="Amanda r4" w:date="2022-05-17T09:21:00Z">
        <w:r w:rsidR="00A54570">
          <w:t xml:space="preserve">manually </w:t>
        </w:r>
      </w:ins>
      <w:ins w:id="136" w:author="Amanda r4" w:date="2022-05-17T09:07:00Z">
        <w:r w:rsidR="00FD4A0F">
          <w:t>select the hosting network</w:t>
        </w:r>
      </w:ins>
      <w:ins w:id="137" w:author="Amanda r4" w:date="2022-05-17T09:09:00Z">
        <w:r w:rsidR="00FD4A0F">
          <w:t xml:space="preserve"> later. </w:t>
        </w:r>
      </w:ins>
    </w:p>
    <w:p w14:paraId="3C64217C" w14:textId="2F1C3FFB" w:rsidR="00362123" w:rsidRPr="00B224CC" w:rsidRDefault="00362123" w:rsidP="00362123">
      <w:pPr>
        <w:contextualSpacing/>
        <w:jc w:val="both"/>
        <w:rPr>
          <w:ins w:id="138" w:author="Amanda Xiang" w:date="2022-04-29T09:03:00Z"/>
        </w:rPr>
      </w:pPr>
      <w:ins w:id="139" w:author="Amanda Xiang" w:date="2022-04-29T09:03:00Z">
        <w:r w:rsidRPr="00B224CC">
          <w:t xml:space="preserve">   </w:t>
        </w:r>
      </w:ins>
    </w:p>
    <w:p w14:paraId="68656F41" w14:textId="0081524C" w:rsidR="00362123" w:rsidRDefault="00362123" w:rsidP="00362123">
      <w:pPr>
        <w:contextualSpacing/>
        <w:jc w:val="both"/>
        <w:rPr>
          <w:ins w:id="140" w:author="Amanda Xiang" w:date="2022-04-29T09:03:00Z"/>
        </w:rPr>
      </w:pPr>
      <w:ins w:id="141" w:author="Amanda Xiang" w:date="2022-04-29T09:03:00Z">
        <w:r w:rsidRPr="00B224CC">
          <w:t xml:space="preserve">There can be </w:t>
        </w:r>
      </w:ins>
      <w:ins w:id="142" w:author="Amanda r1" w:date="2022-05-11T07:42:00Z">
        <w:r w:rsidR="00814DBB" w:rsidRPr="00B224CC">
          <w:t>some</w:t>
        </w:r>
      </w:ins>
      <w:ins w:id="143" w:author="Amanda Xiang" w:date="2022-04-29T09:03:00Z">
        <w:del w:id="144" w:author="Amanda r1" w:date="2022-05-11T07:42:00Z">
          <w:r w:rsidRPr="00B224CC" w:rsidDel="00814DBB">
            <w:delText>3</w:delText>
          </w:r>
        </w:del>
        <w:r w:rsidRPr="00B224CC">
          <w:t xml:space="preserve"> different registration intention indicators</w:t>
        </w:r>
      </w:ins>
      <w:ins w:id="145" w:author="Amanda Xiang" w:date="2022-05-10T15:26:00Z">
        <w:r w:rsidR="00A22843" w:rsidRPr="00B224CC">
          <w:t xml:space="preserve"> </w:t>
        </w:r>
      </w:ins>
      <w:ins w:id="146" w:author="Amanda r1" w:date="2022-05-10T15:28:00Z">
        <w:r w:rsidR="00E378E6" w:rsidRPr="00B224CC">
          <w:t xml:space="preserve">or registration type </w:t>
        </w:r>
      </w:ins>
      <w:ins w:id="147" w:author="Amanda Xiang" w:date="2022-04-29T09:03:00Z">
        <w:r w:rsidRPr="00B224CC">
          <w:t>which</w:t>
        </w:r>
        <w:r>
          <w:t xml:space="preserve"> can be carried in the registration request:</w:t>
        </w:r>
      </w:ins>
    </w:p>
    <w:p w14:paraId="166A0F52" w14:textId="6466AD31" w:rsidR="00362123" w:rsidRPr="009820E0" w:rsidRDefault="00362123" w:rsidP="00362123">
      <w:pPr>
        <w:pStyle w:val="af3"/>
        <w:numPr>
          <w:ilvl w:val="1"/>
          <w:numId w:val="45"/>
        </w:numPr>
        <w:contextualSpacing/>
        <w:jc w:val="both"/>
        <w:rPr>
          <w:ins w:id="148" w:author="Amanda Xiang" w:date="2022-04-29T09:03:00Z"/>
          <w:rFonts w:ascii="Times New Roman" w:eastAsia="Times New Roman" w:hAnsi="Times New Roman" w:cs="Times New Roman"/>
          <w:color w:val="000000"/>
          <w:sz w:val="20"/>
          <w:szCs w:val="20"/>
          <w:lang w:val="en-GB" w:eastAsia="ja-JP"/>
        </w:rPr>
      </w:pPr>
      <w:ins w:id="149" w:author="Amanda Xiang" w:date="2022-04-29T09:03:00Z">
        <w:r w:rsidRPr="00153DB7">
          <w:rPr>
            <w:rFonts w:ascii="Times New Roman" w:eastAsia="Times New Roman" w:hAnsi="Times New Roman" w:cs="Times New Roman"/>
            <w:b/>
            <w:bCs/>
            <w:color w:val="000000"/>
            <w:sz w:val="20"/>
            <w:szCs w:val="20"/>
            <w:lang w:val="en-GB" w:eastAsia="ja-JP"/>
          </w:rPr>
          <w:t>Local service information Query only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50" w:author="Amanda r1" w:date="2022-05-10T15:28:00Z">
          <w:r w:rsidRPr="009820E0" w:rsidDel="00E378E6">
            <w:rPr>
              <w:rFonts w:ascii="Times New Roman" w:eastAsia="Times New Roman" w:hAnsi="Times New Roman" w:cs="Times New Roman"/>
              <w:color w:val="000000"/>
              <w:sz w:val="20"/>
              <w:szCs w:val="20"/>
              <w:lang w:val="en-GB" w:eastAsia="ja-JP"/>
            </w:rPr>
            <w:delText>indicator</w:delText>
          </w:r>
        </w:del>
        <w:r w:rsidRPr="009820E0">
          <w:rPr>
            <w:rFonts w:ascii="Times New Roman" w:eastAsia="Times New Roman" w:hAnsi="Times New Roman" w:cs="Times New Roman"/>
            <w:color w:val="000000"/>
            <w:sz w:val="20"/>
            <w:szCs w:val="20"/>
            <w:lang w:val="en-GB" w:eastAsia="ja-JP"/>
          </w:rPr>
          <w:t xml:space="preserve"> indicates the UE only uses this registration request to query local</w:t>
        </w:r>
        <w:r>
          <w:rPr>
            <w:rFonts w:ascii="Times New Roman" w:eastAsia="Times New Roman" w:hAnsi="Times New Roman" w:cs="Times New Roman"/>
            <w:color w:val="000000"/>
            <w:sz w:val="20"/>
            <w:szCs w:val="20"/>
            <w:lang w:val="en-GB" w:eastAsia="ja-JP"/>
          </w:rPr>
          <w:t>ized</w:t>
        </w:r>
        <w:r w:rsidRPr="009820E0">
          <w:rPr>
            <w:rFonts w:ascii="Times New Roman" w:eastAsia="Times New Roman" w:hAnsi="Times New Roman" w:cs="Times New Roman"/>
            <w:color w:val="000000"/>
            <w:sz w:val="20"/>
            <w:szCs w:val="20"/>
            <w:lang w:val="en-GB" w:eastAsia="ja-JP"/>
          </w:rPr>
          <w:t xml:space="preserve"> service information without actual camping and registering to the network.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 xml:space="preserve">receives the registration request message with this indicator, the </w:t>
        </w:r>
        <w:r>
          <w:rPr>
            <w:rFonts w:ascii="Times New Roman" w:eastAsia="Times New Roman" w:hAnsi="Times New Roman" w:cs="Times New Roman"/>
            <w:color w:val="000000"/>
            <w:sz w:val="20"/>
            <w:szCs w:val="20"/>
            <w:lang w:val="en-GB" w:eastAsia="ja-JP"/>
          </w:rPr>
          <w:t>gNB</w:t>
        </w:r>
        <w:r w:rsidRPr="009820E0">
          <w:rPr>
            <w:rFonts w:ascii="Times New Roman" w:eastAsia="Times New Roman" w:hAnsi="Times New Roman" w:cs="Times New Roman"/>
            <w:color w:val="000000"/>
            <w:sz w:val="20"/>
            <w:szCs w:val="20"/>
            <w:lang w:val="en-GB" w:eastAsia="ja-JP"/>
          </w:rPr>
          <w:t xml:space="preserve">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the information, such as the </w:t>
        </w:r>
      </w:ins>
      <w:ins w:id="151" w:author="Amanda Xiang" w:date="2022-05-05T09:45:00Z">
        <w:r w:rsidR="00413238" w:rsidRPr="00413238">
          <w:rPr>
            <w:rFonts w:ascii="Times New Roman" w:eastAsia="Times New Roman" w:hAnsi="Times New Roman" w:cs="Times New Roman"/>
            <w:color w:val="000000"/>
            <w:sz w:val="20"/>
            <w:szCs w:val="20"/>
            <w:lang w:val="en-GB" w:eastAsia="ja-JP"/>
          </w:rPr>
          <w:t>designated</w:t>
        </w:r>
      </w:ins>
      <w:ins w:id="152"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xml:space="preserve"> The AMF skips the normal registration procedure and just responses UE with registration reject but </w:t>
        </w:r>
        <w:r w:rsidRPr="00C34BDE">
          <w:rPr>
            <w:rFonts w:ascii="Times New Roman" w:eastAsia="Times New Roman" w:hAnsi="Times New Roman" w:cs="Times New Roman"/>
            <w:color w:val="000000"/>
            <w:sz w:val="20"/>
            <w:szCs w:val="20"/>
            <w:lang w:val="en-GB" w:eastAsia="ja-JP"/>
          </w:rPr>
          <w:t>with cause value of localized information query response along with the localized service information</w:t>
        </w:r>
        <w:r>
          <w:rPr>
            <w:rFonts w:ascii="Times New Roman" w:eastAsia="Times New Roman" w:hAnsi="Times New Roman" w:cs="Times New Roman"/>
            <w:color w:val="000000"/>
            <w:sz w:val="20"/>
            <w:szCs w:val="20"/>
            <w:lang w:val="en-GB" w:eastAsia="ja-JP"/>
          </w:rPr>
          <w:t>.</w:t>
        </w:r>
      </w:ins>
    </w:p>
    <w:p w14:paraId="7DDA762E" w14:textId="00066A2A" w:rsidR="00362123" w:rsidRPr="00153DB7" w:rsidRDefault="00362123" w:rsidP="00362123">
      <w:pPr>
        <w:pStyle w:val="af3"/>
        <w:numPr>
          <w:ilvl w:val="1"/>
          <w:numId w:val="45"/>
        </w:numPr>
        <w:contextualSpacing/>
        <w:jc w:val="both"/>
        <w:rPr>
          <w:ins w:id="153" w:author="Amanda Xiang" w:date="2022-04-29T09:03:00Z"/>
          <w:rFonts w:ascii="Times New Roman" w:eastAsia="Times New Roman" w:hAnsi="Times New Roman" w:cs="Times New Roman"/>
          <w:color w:val="000000"/>
          <w:sz w:val="20"/>
          <w:szCs w:val="20"/>
          <w:lang w:val="en-GB" w:eastAsia="ja-JP"/>
        </w:rPr>
      </w:pPr>
      <w:ins w:id="154" w:author="Amanda Xiang" w:date="2022-04-29T09:03:00Z">
        <w:r w:rsidRPr="00153DB7">
          <w:rPr>
            <w:rFonts w:ascii="Times New Roman" w:eastAsia="Times New Roman" w:hAnsi="Times New Roman" w:cs="Times New Roman"/>
            <w:b/>
            <w:bCs/>
            <w:color w:val="000000"/>
            <w:sz w:val="20"/>
            <w:szCs w:val="20"/>
            <w:lang w:val="en-GB" w:eastAsia="ja-JP"/>
          </w:rPr>
          <w:t>Registration with local service information query: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55" w:author="Amanda r1" w:date="2022-05-10T15:29:00Z">
          <w:r w:rsidRPr="009820E0" w:rsidDel="00E378E6">
            <w:rPr>
              <w:rFonts w:ascii="Times New Roman" w:eastAsia="Times New Roman" w:hAnsi="Times New Roman" w:cs="Times New Roman"/>
              <w:color w:val="000000"/>
              <w:sz w:val="20"/>
              <w:szCs w:val="20"/>
              <w:lang w:val="en-GB" w:eastAsia="ja-JP"/>
            </w:rPr>
            <w:delText xml:space="preserve">indicator </w:delText>
          </w:r>
        </w:del>
        <w:r w:rsidRPr="009820E0">
          <w:rPr>
            <w:rFonts w:ascii="Times New Roman" w:eastAsia="Times New Roman" w:hAnsi="Times New Roman" w:cs="Times New Roman"/>
            <w:color w:val="000000"/>
            <w:sz w:val="20"/>
            <w:szCs w:val="20"/>
            <w:lang w:val="en-GB" w:eastAsia="ja-JP"/>
          </w:rPr>
          <w:t>indicates that the UE would like to collect local service information during service registration phase.</w:t>
        </w:r>
        <w:r w:rsidRPr="00C34BDE">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receives the registration request message with this indicator, the network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information, such as the </w:t>
        </w:r>
      </w:ins>
      <w:ins w:id="156" w:author="Amanda Xiang" w:date="2022-05-05T09:46:00Z">
        <w:r w:rsidR="00413238" w:rsidRPr="00413238">
          <w:rPr>
            <w:rFonts w:ascii="Times New Roman" w:eastAsia="Times New Roman" w:hAnsi="Times New Roman" w:cs="Times New Roman"/>
            <w:color w:val="000000"/>
            <w:sz w:val="20"/>
            <w:szCs w:val="20"/>
            <w:lang w:val="en-GB" w:eastAsia="ja-JP"/>
          </w:rPr>
          <w:t>designated</w:t>
        </w:r>
      </w:ins>
      <w:ins w:id="157"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The AMF can provide the localized service information by either adding the localized service information in the registration accept message or sending separate NAS message, such as UCU.</w:t>
        </w:r>
      </w:ins>
    </w:p>
    <w:p w14:paraId="40F4C829" w14:textId="11237593" w:rsidR="00362123" w:rsidRDefault="00362123" w:rsidP="00362123">
      <w:pPr>
        <w:pStyle w:val="B1"/>
        <w:numPr>
          <w:ilvl w:val="1"/>
          <w:numId w:val="45"/>
        </w:numPr>
        <w:rPr>
          <w:ins w:id="158" w:author="Amanda Xiang" w:date="2022-04-29T09:03:00Z"/>
        </w:rPr>
      </w:pPr>
      <w:ins w:id="159" w:author="Amanda Xiang" w:date="2022-04-29T09:03:00Z">
        <w:r w:rsidRPr="00153DB7">
          <w:rPr>
            <w:b/>
            <w:bCs/>
          </w:rPr>
          <w:t>Registration only:</w:t>
        </w:r>
        <w:r>
          <w:t xml:space="preserve"> This </w:t>
        </w:r>
        <w:del w:id="160" w:author="Amanda r1" w:date="2022-05-10T15:29:00Z">
          <w:r w:rsidDel="00E378E6">
            <w:delText xml:space="preserve">indicator </w:delText>
          </w:r>
        </w:del>
        <w:r>
          <w:t>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in order to support backword compatibility or the network which doesn’t support localized services.</w:t>
        </w:r>
      </w:ins>
    </w:p>
    <w:p w14:paraId="0A562FDC" w14:textId="77777777" w:rsidR="00E378E6" w:rsidRPr="00B224CC" w:rsidRDefault="00E378E6" w:rsidP="00B224CC">
      <w:pPr>
        <w:ind w:left="284"/>
        <w:rPr>
          <w:ins w:id="161" w:author="Amanda r1" w:date="2022-05-10T15:30:00Z"/>
        </w:rPr>
      </w:pPr>
      <w:ins w:id="162" w:author="Amanda r1" w:date="2022-05-10T15:30:00Z">
        <w:r w:rsidRPr="00B224CC">
          <w:t xml:space="preserve">In addition, the AMF will indicate how the localized services can be accessed by either providing a specific slice and/or a PDU session The AMF may also provide the UE a list of Tracking Areas, e.g. called "Localized Services availability area", where the localized services are available. The UE will then use this information instead of periodical searches to discover localized services.  </w:t>
        </w:r>
      </w:ins>
    </w:p>
    <w:p w14:paraId="2776B4F5" w14:textId="77777777" w:rsidR="00E378E6" w:rsidRDefault="00E378E6" w:rsidP="00B224CC">
      <w:pPr>
        <w:ind w:left="284"/>
        <w:rPr>
          <w:ins w:id="163" w:author="Amanda r1" w:date="2022-05-10T15:30:00Z"/>
        </w:rPr>
      </w:pPr>
      <w:ins w:id="164" w:author="Amanda r1" w:date="2022-05-10T15:30:00Z">
        <w:r w:rsidRPr="00B224CC">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4A6ECF70" w14:textId="1008F106" w:rsidR="00A22843" w:rsidDel="00E378E6" w:rsidRDefault="00A22843" w:rsidP="00B224CC">
      <w:pPr>
        <w:rPr>
          <w:ins w:id="165" w:author="Amanda Xiang" w:date="2022-05-10T15:25:00Z"/>
          <w:del w:id="166" w:author="Amanda r1" w:date="2022-05-10T15:30:00Z"/>
        </w:rPr>
      </w:pPr>
    </w:p>
    <w:p w14:paraId="30E857F6" w14:textId="77777777" w:rsidR="00A22843" w:rsidRDefault="00A22843" w:rsidP="00362123">
      <w:pPr>
        <w:pStyle w:val="B1"/>
        <w:ind w:left="0" w:firstLine="0"/>
      </w:pPr>
    </w:p>
    <w:p w14:paraId="09AF93B5" w14:textId="6C851BC6" w:rsidR="00362123" w:rsidRDefault="00362123" w:rsidP="00362123">
      <w:pPr>
        <w:pStyle w:val="B1"/>
        <w:ind w:left="0" w:firstLine="0"/>
        <w:rPr>
          <w:ins w:id="167" w:author="Colom Ikuno, Josep" w:date="2022-05-17T08:54:00Z"/>
        </w:rPr>
      </w:pPr>
      <w:ins w:id="168" w:author="Amanda Xiang" w:date="2022-04-29T09:03:00Z">
        <w:r>
          <w:t xml:space="preserve">In order to enable UE to use registration message to query localized service information, the hosting network needs to broadcast its capability of supporting the localized service access. UE only send register request with localized service query to the hosting network which supports localized service access.       </w:t>
        </w:r>
      </w:ins>
    </w:p>
    <w:p w14:paraId="49875A8A" w14:textId="0B68D539" w:rsidR="00C11EA3" w:rsidRDefault="00C11EA3" w:rsidP="00362123">
      <w:pPr>
        <w:pStyle w:val="B1"/>
        <w:ind w:left="0" w:firstLine="0"/>
        <w:rPr>
          <w:ins w:id="169" w:author="Amanda Xiang" w:date="2022-04-29T09:03:00Z"/>
        </w:rPr>
      </w:pPr>
      <w:ins w:id="170" w:author="Colom Ikuno, Josep" w:date="2022-05-17T08:54:00Z">
        <w:r>
          <w:t xml:space="preserve">Editor’s Note: </w:t>
        </w:r>
      </w:ins>
      <w:ins w:id="171" w:author="Amanda r4" w:date="2022-05-17T09:12:00Z">
        <w:r w:rsidR="00FB0A02">
          <w:t>For the case</w:t>
        </w:r>
      </w:ins>
      <w:ins w:id="172" w:author="Amanda r4" w:date="2022-05-17T09:13:00Z">
        <w:r w:rsidR="00FB0A02">
          <w:t xml:space="preserve"> wh</w:t>
        </w:r>
      </w:ins>
      <w:ins w:id="173" w:author="Amanda r4" w:date="2022-05-17T09:17:00Z">
        <w:r w:rsidR="00FB0A02">
          <w:t>ich</w:t>
        </w:r>
      </w:ins>
      <w:ins w:id="174" w:author="Amanda r4" w:date="2022-05-17T09:13:00Z">
        <w:r w:rsidR="00FB0A02">
          <w:t xml:space="preserve"> UE only uses registration message to query the localized service information</w:t>
        </w:r>
      </w:ins>
      <w:ins w:id="175" w:author="Amanda r4" w:date="2022-05-17T09:14:00Z">
        <w:r w:rsidR="00FB0A02">
          <w:t xml:space="preserve">, </w:t>
        </w:r>
      </w:ins>
      <w:ins w:id="176" w:author="Amanda r4" w:date="2022-05-17T09:19:00Z">
        <w:r w:rsidR="00FB0A02">
          <w:t>w</w:t>
        </w:r>
      </w:ins>
      <w:ins w:id="177" w:author="Colom Ikuno, Josep" w:date="2022-05-17T08:54:00Z">
        <w:del w:id="178" w:author="Amanda r4" w:date="2022-05-17T09:19:00Z">
          <w:r w:rsidDel="00FB0A02">
            <w:delText>W</w:delText>
          </w:r>
        </w:del>
        <w:r>
          <w:t xml:space="preserve">hether a UE is </w:t>
        </w:r>
      </w:ins>
      <w:ins w:id="179" w:author="Colom Ikuno, Josep" w:date="2022-05-17T08:55:00Z">
        <w:r>
          <w:t>assumed that</w:t>
        </w:r>
      </w:ins>
      <w:ins w:id="180" w:author="Amanda r4" w:date="2022-05-17T09:16:00Z">
        <w:r w:rsidR="00FB0A02">
          <w:t xml:space="preserve"> it</w:t>
        </w:r>
      </w:ins>
      <w:ins w:id="181" w:author="Colom Ikuno, Josep" w:date="2022-05-17T08:55:00Z">
        <w:r>
          <w:t xml:space="preserve"> is </w:t>
        </w:r>
        <w:r w:rsidRPr="00C11EA3">
          <w:t>able to be simultaneously connected to both the hosting and home networks, or</w:t>
        </w:r>
        <w:r>
          <w:t xml:space="preserve"> manual selection</w:t>
        </w:r>
      </w:ins>
      <w:ins w:id="182" w:author="Amanda r4" w:date="2022-05-17T09:19:00Z">
        <w:r w:rsidR="00FB0A02">
          <w:t xml:space="preserve"> </w:t>
        </w:r>
      </w:ins>
      <w:ins w:id="183" w:author="Colom Ikuno, Josep" w:date="2022-05-17T08:55:00Z">
        <w:del w:id="184" w:author="Amanda r4" w:date="2022-05-17T09:19:00Z">
          <w:r w:rsidDel="00FB0A02">
            <w:delText xml:space="preserve"> </w:delText>
          </w:r>
        </w:del>
        <w:r>
          <w:t>is assumed is FFS.</w:t>
        </w:r>
      </w:ins>
    </w:p>
    <w:p w14:paraId="2FC22CD2" w14:textId="77777777" w:rsidR="00362123" w:rsidRDefault="00362123" w:rsidP="00362123">
      <w:pPr>
        <w:pStyle w:val="3"/>
        <w:rPr>
          <w:ins w:id="185" w:author="Amanda Xiang" w:date="2022-04-29T09:03:00Z"/>
        </w:rPr>
      </w:pPr>
      <w:bookmarkStart w:id="186" w:name="_Toc43392656"/>
      <w:bookmarkStart w:id="187" w:name="_Toc43475455"/>
      <w:bookmarkStart w:id="188" w:name="_Toc50559066"/>
      <w:bookmarkStart w:id="189" w:name="_Toc54940421"/>
      <w:bookmarkStart w:id="190" w:name="_Toc54952136"/>
      <w:bookmarkStart w:id="191" w:name="_Toc57233584"/>
      <w:bookmarkStart w:id="192" w:name="_Toc68068896"/>
      <w:ins w:id="193" w:author="Amanda Xiang" w:date="2022-04-29T09:03:00Z">
        <w:r>
          <w:lastRenderedPageBreak/>
          <w:t>6.x.3</w:t>
        </w:r>
        <w:r>
          <w:tab/>
          <w:t>Procedure</w:t>
        </w:r>
        <w:bookmarkEnd w:id="186"/>
        <w:bookmarkEnd w:id="187"/>
        <w:bookmarkEnd w:id="188"/>
        <w:bookmarkEnd w:id="189"/>
        <w:bookmarkEnd w:id="190"/>
        <w:bookmarkEnd w:id="191"/>
        <w:bookmarkEnd w:id="192"/>
      </w:ins>
    </w:p>
    <w:p w14:paraId="473E3241" w14:textId="77777777" w:rsidR="00362123" w:rsidRDefault="00362123" w:rsidP="00362123">
      <w:pPr>
        <w:pStyle w:val="4"/>
        <w:rPr>
          <w:ins w:id="194" w:author="Amanda Xiang" w:date="2022-04-29T09:03:00Z"/>
        </w:rPr>
      </w:pPr>
      <w:ins w:id="195" w:author="Amanda Xiang" w:date="2022-04-29T09:03:00Z">
        <w:r>
          <w:t xml:space="preserve">6.x.3.1 </w:t>
        </w:r>
        <w:r w:rsidRPr="009F5013">
          <w:t xml:space="preserve">UE query local service information </w:t>
        </w:r>
        <w:r>
          <w:t xml:space="preserve">without </w:t>
        </w:r>
        <w:r w:rsidRPr="009F5013">
          <w:t>regist</w:t>
        </w:r>
        <w:r>
          <w:t xml:space="preserve">ering with the hosting network  </w:t>
        </w:r>
      </w:ins>
    </w:p>
    <w:p w14:paraId="381AC9C5" w14:textId="77777777" w:rsidR="00362123" w:rsidRDefault="00362123" w:rsidP="00362123">
      <w:pPr>
        <w:rPr>
          <w:ins w:id="196" w:author="Amanda Xiang" w:date="2022-04-29T09:03:00Z"/>
        </w:rPr>
      </w:pPr>
      <w:ins w:id="197" w:author="Amanda Xiang" w:date="2022-04-29T09:03:00Z">
        <w:r>
          <w:rPr>
            <w:noProof/>
          </w:rPr>
          <w:drawing>
            <wp:inline distT="0" distB="0" distL="0" distR="0" wp14:anchorId="645873A8" wp14:editId="3059E2DA">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76BB6274" w14:textId="77777777" w:rsidR="00362123" w:rsidRDefault="00362123" w:rsidP="00362123">
      <w:pPr>
        <w:rPr>
          <w:ins w:id="198" w:author="Amanda Xiang" w:date="2022-04-29T09:03:00Z"/>
        </w:rPr>
      </w:pPr>
    </w:p>
    <w:p w14:paraId="0DBCFED2" w14:textId="77777777" w:rsidR="00362123" w:rsidRDefault="00362123" w:rsidP="00362123">
      <w:pPr>
        <w:rPr>
          <w:ins w:id="199" w:author="Amanda Xiang" w:date="2022-04-29T09:03:00Z"/>
          <w:noProof/>
        </w:rPr>
      </w:pPr>
      <w:ins w:id="200" w:author="Amanda Xiang" w:date="2022-04-29T09:03:00Z">
        <w:r w:rsidRPr="00B41991">
          <w:rPr>
            <w:b/>
            <w:bCs/>
            <w:noProof/>
          </w:rPr>
          <w:t>Step 1:</w:t>
        </w:r>
        <w:r>
          <w:rPr>
            <w:noProof/>
          </w:rPr>
          <w:t xml:space="preserve"> RAN of hosting Network C broadcasts SIB message which includes indication for supporting localized service.</w:t>
        </w:r>
      </w:ins>
    </w:p>
    <w:p w14:paraId="26886960" w14:textId="1CF63974" w:rsidR="00362123" w:rsidRDefault="00362123" w:rsidP="00362123">
      <w:pPr>
        <w:rPr>
          <w:ins w:id="201" w:author="Amanda Xiang" w:date="2022-04-29T09:03:00Z"/>
          <w:noProof/>
        </w:rPr>
      </w:pPr>
      <w:ins w:id="202" w:author="Amanda Xiang" w:date="2022-04-29T09:03: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w:t>
        </w:r>
      </w:ins>
      <w:ins w:id="203" w:author="Amanda Xiang" w:date="2022-05-05T10:02:00Z">
        <w:r w:rsidR="00A1664B">
          <w:rPr>
            <w:noProof/>
          </w:rPr>
          <w:t xml:space="preserve"> </w:t>
        </w:r>
      </w:ins>
      <w:ins w:id="204" w:author="Amanda Xiang" w:date="2022-05-05T10:03:00Z">
        <w:r w:rsidR="00A1664B">
          <w:rPr>
            <w:noProof/>
          </w:rPr>
          <w:t>to access the local services which the User is interested</w:t>
        </w:r>
      </w:ins>
      <w:ins w:id="205" w:author="Amanda Xiang" w:date="2022-04-29T09:03:00Z">
        <w:r>
          <w:rPr>
            <w:noProof/>
          </w:rPr>
          <w:t>.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5A3F4C5C" w14:textId="0E4E05C0" w:rsidR="00362123" w:rsidRDefault="00362123" w:rsidP="00362123">
      <w:pPr>
        <w:rPr>
          <w:ins w:id="206" w:author="Amanda Xiang" w:date="2022-04-29T09:03:00Z"/>
          <w:noProof/>
        </w:rPr>
      </w:pPr>
      <w:ins w:id="207" w:author="Amanda Xiang" w:date="2022-04-29T09:03: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w:t>
        </w:r>
      </w:ins>
      <w:ins w:id="208" w:author="Amanda Xiang" w:date="2022-05-05T09:44:00Z">
        <w:r w:rsidR="00413238">
          <w:rPr>
            <w:noProof/>
          </w:rPr>
          <w:t>signate</w:t>
        </w:r>
      </w:ins>
      <w:ins w:id="209" w:author="Amanda Xiang" w:date="2022-04-29T09:03:00Z">
        <w:r>
          <w:rPr>
            <w:noProof/>
          </w:rPr>
          <w:t xml:space="preserve">d AMF2 per the local configuration. </w:t>
        </w:r>
      </w:ins>
    </w:p>
    <w:p w14:paraId="49614003" w14:textId="77777777" w:rsidR="00362123" w:rsidRDefault="00362123" w:rsidP="00362123">
      <w:pPr>
        <w:rPr>
          <w:ins w:id="210" w:author="Amanda Xiang" w:date="2022-04-29T09:03:00Z"/>
          <w:noProof/>
        </w:rPr>
      </w:pPr>
      <w:ins w:id="211" w:author="Amanda Xiang" w:date="2022-04-29T09:03: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32E17DB8" w14:textId="77777777" w:rsidR="00362123" w:rsidRDefault="00362123" w:rsidP="00362123">
      <w:pPr>
        <w:rPr>
          <w:ins w:id="212" w:author="Amanda Xiang" w:date="2022-04-29T09:03:00Z"/>
          <w:noProof/>
        </w:rPr>
      </w:pPr>
      <w:ins w:id="213" w:author="Amanda Xiang" w:date="2022-04-29T09:03: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0FA0D264" w14:textId="77777777" w:rsidR="00362123" w:rsidRPr="00146016" w:rsidRDefault="00362123" w:rsidP="00362123">
      <w:pPr>
        <w:rPr>
          <w:ins w:id="214" w:author="Amanda Xiang" w:date="2022-04-29T09:03:00Z"/>
        </w:rPr>
      </w:pPr>
    </w:p>
    <w:p w14:paraId="27B3F1F0" w14:textId="77777777" w:rsidR="00362123" w:rsidRDefault="00362123" w:rsidP="00362123">
      <w:pPr>
        <w:pStyle w:val="4"/>
        <w:rPr>
          <w:ins w:id="215" w:author="Amanda Xiang" w:date="2022-04-29T09:03:00Z"/>
        </w:rPr>
      </w:pPr>
      <w:ins w:id="216" w:author="Amanda Xiang" w:date="2022-04-29T09:03:00Z">
        <w:r>
          <w:lastRenderedPageBreak/>
          <w:t xml:space="preserve">6.x.3.2 UE local </w:t>
        </w:r>
        <w:r w:rsidRPr="00146016">
          <w:t xml:space="preserve">service discovery while registering </w:t>
        </w:r>
        <w:r>
          <w:t xml:space="preserve">with </w:t>
        </w:r>
        <w:r w:rsidRPr="00146016">
          <w:t xml:space="preserve">the </w:t>
        </w:r>
        <w:r>
          <w:t xml:space="preserve">hosting </w:t>
        </w:r>
        <w:r w:rsidRPr="00146016">
          <w:t>network</w:t>
        </w:r>
        <w:r>
          <w:t xml:space="preserve"> </w:t>
        </w:r>
      </w:ins>
    </w:p>
    <w:p w14:paraId="3D555316" w14:textId="77777777" w:rsidR="00362123" w:rsidRPr="00DD465F" w:rsidRDefault="00362123" w:rsidP="00362123">
      <w:pPr>
        <w:rPr>
          <w:ins w:id="217" w:author="Amanda Xiang" w:date="2022-04-29T09:03:00Z"/>
        </w:rPr>
      </w:pPr>
      <w:ins w:id="218" w:author="Amanda Xiang" w:date="2022-04-29T09:03:00Z">
        <w:r>
          <w:rPr>
            <w:noProof/>
          </w:rPr>
          <w:drawing>
            <wp:inline distT="0" distB="0" distL="0" distR="0" wp14:anchorId="0360917A" wp14:editId="2AB9A55A">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0D61571A" w14:textId="77777777" w:rsidR="00362123" w:rsidRDefault="00362123" w:rsidP="00362123">
      <w:pPr>
        <w:rPr>
          <w:ins w:id="219" w:author="Amanda Xiang" w:date="2022-04-29T09:03:00Z"/>
          <w:noProof/>
        </w:rPr>
      </w:pPr>
      <w:bookmarkStart w:id="220" w:name="_Toc43392657"/>
      <w:bookmarkStart w:id="221" w:name="_Toc43475456"/>
      <w:bookmarkStart w:id="222" w:name="_Toc50559067"/>
      <w:bookmarkStart w:id="223" w:name="_Toc54940422"/>
      <w:bookmarkStart w:id="224" w:name="_Toc54952137"/>
      <w:bookmarkStart w:id="225" w:name="_Toc57233585"/>
      <w:bookmarkStart w:id="226" w:name="_Toc68068897"/>
      <w:ins w:id="227" w:author="Amanda Xiang" w:date="2022-04-29T09:03:00Z">
        <w:r w:rsidRPr="00B41991">
          <w:rPr>
            <w:b/>
            <w:bCs/>
            <w:noProof/>
          </w:rPr>
          <w:t>Step 1:</w:t>
        </w:r>
        <w:r>
          <w:rPr>
            <w:noProof/>
          </w:rPr>
          <w:t xml:space="preserve"> RAN of hosting Network C broadcasts SIB message which includes indication for supporting localized service.</w:t>
        </w:r>
      </w:ins>
    </w:p>
    <w:p w14:paraId="6A572755" w14:textId="77777777" w:rsidR="00362123" w:rsidRPr="009F5013" w:rsidRDefault="00362123" w:rsidP="00362123">
      <w:pPr>
        <w:pStyle w:val="af3"/>
        <w:numPr>
          <w:ilvl w:val="0"/>
          <w:numId w:val="44"/>
        </w:numPr>
        <w:rPr>
          <w:ins w:id="228" w:author="Amanda Xiang" w:date="2022-04-29T09:03:00Z"/>
          <w:noProof/>
        </w:rPr>
      </w:pPr>
      <w:ins w:id="229" w:author="Amanda Xiang" w:date="2022-04-29T09:03:00Z">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C8CCC22" w14:textId="77777777" w:rsidR="00362123" w:rsidRDefault="00362123" w:rsidP="00362123">
      <w:pPr>
        <w:rPr>
          <w:ins w:id="230" w:author="Amanda Xiang" w:date="2022-04-29T09:03:00Z"/>
          <w:noProof/>
        </w:rPr>
      </w:pPr>
      <w:ins w:id="231" w:author="Amanda Xiang" w:date="2022-04-29T09:03: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30800F8A" w14:textId="4F8504E0" w:rsidR="00362123" w:rsidRDefault="00362123" w:rsidP="00362123">
      <w:pPr>
        <w:rPr>
          <w:ins w:id="232" w:author="Amanda Xiang" w:date="2022-04-29T09:03:00Z"/>
          <w:noProof/>
        </w:rPr>
      </w:pPr>
      <w:ins w:id="233" w:author="Amanda Xiang" w:date="2022-04-29T09:03: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w:t>
        </w:r>
      </w:ins>
      <w:ins w:id="234" w:author="Amanda Xiang" w:date="2022-05-05T09:44:00Z">
        <w:r w:rsidR="00413238">
          <w:rPr>
            <w:noProof/>
          </w:rPr>
          <w:t>designated</w:t>
        </w:r>
      </w:ins>
      <w:ins w:id="235" w:author="Amanda Xiang" w:date="2022-04-29T09:03:00Z">
        <w:r>
          <w:rPr>
            <w:noProof/>
          </w:rPr>
          <w:t xml:space="preserve"> AMF2 per the local configuration. </w:t>
        </w:r>
      </w:ins>
    </w:p>
    <w:p w14:paraId="3BE0FD25" w14:textId="77777777" w:rsidR="00362123" w:rsidRDefault="00362123" w:rsidP="00362123">
      <w:pPr>
        <w:rPr>
          <w:ins w:id="236" w:author="Amanda Xiang" w:date="2022-04-29T09:03:00Z"/>
          <w:noProof/>
        </w:rPr>
      </w:pPr>
      <w:ins w:id="237" w:author="Amanda Xiang" w:date="2022-04-29T09:03: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415C5061" w14:textId="77777777" w:rsidR="00362123" w:rsidRDefault="00362123" w:rsidP="00362123">
      <w:pPr>
        <w:rPr>
          <w:ins w:id="238" w:author="Amanda Xiang" w:date="2022-04-29T09:03:00Z"/>
          <w:noProof/>
        </w:rPr>
      </w:pPr>
      <w:ins w:id="239" w:author="Amanda Xiang" w:date="2022-04-29T09:03: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0D846E36" w14:textId="77777777" w:rsidR="00362123" w:rsidRDefault="00362123" w:rsidP="00362123">
      <w:pPr>
        <w:rPr>
          <w:ins w:id="240" w:author="Amanda Xiang" w:date="2022-04-29T09:03:00Z"/>
          <w:noProof/>
        </w:rPr>
      </w:pPr>
      <w:ins w:id="241" w:author="Amanda Xiang" w:date="2022-04-29T09:03:00Z">
        <w:r>
          <w:rPr>
            <w:noProof/>
          </w:rPr>
          <w:t xml:space="preserve">Or </w:t>
        </w:r>
      </w:ins>
    </w:p>
    <w:p w14:paraId="2C84C058" w14:textId="77777777" w:rsidR="00362123" w:rsidRDefault="00362123" w:rsidP="00362123">
      <w:pPr>
        <w:rPr>
          <w:ins w:id="242" w:author="Amanda Xiang" w:date="2022-04-29T09:03:00Z"/>
          <w:noProof/>
        </w:rPr>
      </w:pPr>
      <w:ins w:id="243" w:author="Amanda Xiang" w:date="2022-04-29T09:03: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7BD3C8AE" w14:textId="77777777" w:rsidR="00362123" w:rsidRPr="009F5013" w:rsidRDefault="00362123" w:rsidP="00362123">
      <w:pPr>
        <w:pStyle w:val="af3"/>
        <w:numPr>
          <w:ilvl w:val="0"/>
          <w:numId w:val="44"/>
        </w:numPr>
        <w:rPr>
          <w:ins w:id="244" w:author="Amanda Xiang" w:date="2022-04-29T09:03:00Z"/>
          <w:noProof/>
        </w:rPr>
      </w:pPr>
      <w:ins w:id="245" w:author="Amanda Xiang" w:date="2022-04-29T09:03:00Z">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06C6BDD1" w14:textId="77777777" w:rsidR="00362123" w:rsidRDefault="00362123" w:rsidP="00362123">
      <w:pPr>
        <w:rPr>
          <w:ins w:id="246" w:author="Amanda Xiang" w:date="2022-04-29T09:03:00Z"/>
          <w:noProof/>
        </w:rPr>
      </w:pPr>
      <w:ins w:id="247" w:author="Amanda Xiang" w:date="2022-04-29T09:03: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 </w:t>
        </w:r>
        <w:r w:rsidRPr="00153DB7">
          <w:rPr>
            <w:b/>
            <w:bCs/>
          </w:rPr>
          <w:t>Registration only</w:t>
        </w:r>
        <w:r>
          <w:rPr>
            <w:b/>
            <w:bCs/>
          </w:rPr>
          <w:t>”</w:t>
        </w:r>
        <w:r>
          <w:rPr>
            <w:noProof/>
          </w:rPr>
          <w:t xml:space="preserve"> . </w:t>
        </w:r>
      </w:ins>
    </w:p>
    <w:p w14:paraId="116C9F1F" w14:textId="2AB0243F" w:rsidR="00362123" w:rsidRDefault="00362123" w:rsidP="00362123">
      <w:pPr>
        <w:rPr>
          <w:ins w:id="248" w:author="Amanda Xiang" w:date="2022-04-29T09:03:00Z"/>
          <w:noProof/>
        </w:rPr>
      </w:pPr>
      <w:ins w:id="249" w:author="Amanda Xiang" w:date="2022-04-29T09:03:00Z">
        <w:r w:rsidRPr="009D2917">
          <w:rPr>
            <w:b/>
            <w:bCs/>
            <w:noProof/>
          </w:rPr>
          <w:t xml:space="preserve">Step </w:t>
        </w:r>
        <w:r>
          <w:rPr>
            <w:b/>
            <w:bCs/>
            <w:noProof/>
          </w:rPr>
          <w:t>3b</w:t>
        </w:r>
        <w:r w:rsidRPr="009D2917">
          <w:rPr>
            <w:b/>
            <w:bCs/>
            <w:noProof/>
          </w:rPr>
          <w:t>:</w:t>
        </w:r>
        <w:r>
          <w:rPr>
            <w:noProof/>
          </w:rPr>
          <w:t xml:space="preserve"> RAN forwards the registration request to AMF1 which is not </w:t>
        </w:r>
      </w:ins>
      <w:ins w:id="250" w:author="Amanda Xiang" w:date="2022-05-05T09:44:00Z">
        <w:r w:rsidR="00413238">
          <w:rPr>
            <w:noProof/>
          </w:rPr>
          <w:t xml:space="preserve">designated </w:t>
        </w:r>
      </w:ins>
      <w:ins w:id="251" w:author="Amanda Xiang" w:date="2022-04-29T09:03:00Z">
        <w:r>
          <w:rPr>
            <w:noProof/>
          </w:rPr>
          <w:t xml:space="preserve">for handling local services. </w:t>
        </w:r>
      </w:ins>
    </w:p>
    <w:p w14:paraId="0F21117A" w14:textId="77777777" w:rsidR="00362123" w:rsidRPr="005B1BF9" w:rsidRDefault="00362123" w:rsidP="00362123">
      <w:pPr>
        <w:rPr>
          <w:ins w:id="252" w:author="Amanda Xiang" w:date="2022-04-29T09:03:00Z"/>
          <w:noProof/>
        </w:rPr>
      </w:pPr>
      <w:ins w:id="253" w:author="Amanda Xiang" w:date="2022-04-29T09:03: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02A8250E" w14:textId="77777777" w:rsidR="00362123" w:rsidRDefault="00362123" w:rsidP="00362123">
      <w:pPr>
        <w:pStyle w:val="3"/>
        <w:rPr>
          <w:ins w:id="254" w:author="Amanda Xiang" w:date="2022-04-29T09:03:00Z"/>
        </w:rPr>
      </w:pPr>
    </w:p>
    <w:p w14:paraId="07A23240" w14:textId="77777777" w:rsidR="00362123" w:rsidRDefault="00362123" w:rsidP="00362123">
      <w:pPr>
        <w:ind w:left="270" w:hanging="270"/>
        <w:rPr>
          <w:ins w:id="255" w:author="Amanda Xiang" w:date="2022-04-29T09:03:00Z"/>
        </w:rPr>
      </w:pPr>
      <w:ins w:id="256" w:author="Amanda Xiang" w:date="2022-04-29T09:03:00Z">
        <w:r>
          <w:t>.</w:t>
        </w:r>
      </w:ins>
    </w:p>
    <w:p w14:paraId="746E8283" w14:textId="77777777" w:rsidR="00362123" w:rsidRDefault="00362123" w:rsidP="00362123">
      <w:pPr>
        <w:pStyle w:val="3"/>
        <w:rPr>
          <w:ins w:id="257" w:author="Amanda Xiang" w:date="2022-04-29T09:03:00Z"/>
        </w:rPr>
      </w:pPr>
      <w:ins w:id="258" w:author="Amanda Xiang" w:date="2022-04-29T09:03:00Z">
        <w:r>
          <w:t>6.x.4</w:t>
        </w:r>
        <w:r>
          <w:tab/>
          <w:t>Impacts on services, entities and interfaces</w:t>
        </w:r>
        <w:bookmarkEnd w:id="220"/>
        <w:bookmarkEnd w:id="221"/>
        <w:bookmarkEnd w:id="222"/>
        <w:bookmarkEnd w:id="223"/>
        <w:bookmarkEnd w:id="224"/>
        <w:bookmarkEnd w:id="225"/>
        <w:bookmarkEnd w:id="226"/>
      </w:ins>
    </w:p>
    <w:p w14:paraId="4E91D470" w14:textId="55F7418B" w:rsidR="00362123" w:rsidRDefault="00362123" w:rsidP="00362123">
      <w:pPr>
        <w:pStyle w:val="EditorsNote"/>
        <w:rPr>
          <w:ins w:id="259" w:author="Amanda r1" w:date="2022-05-10T15:32:00Z"/>
        </w:rPr>
      </w:pPr>
      <w:ins w:id="260" w:author="Amanda Xiang" w:date="2022-04-29T09:03:00Z">
        <w:r>
          <w:t>Editor's note:</w:t>
        </w:r>
        <w:r>
          <w:tab/>
          <w:t>Further impacts are FFS.</w:t>
        </w:r>
      </w:ins>
    </w:p>
    <w:p w14:paraId="2C07EC06" w14:textId="73CF3316" w:rsidR="00C11EA3" w:rsidRPr="00B224CC" w:rsidRDefault="00C11EA3" w:rsidP="00C11EA3">
      <w:pPr>
        <w:rPr>
          <w:ins w:id="261" w:author="Colom Ikuno, Josep" w:date="2022-05-17T08:52:00Z"/>
          <w:rFonts w:eastAsia="SimSun"/>
        </w:rPr>
      </w:pPr>
      <w:ins w:id="262" w:author="Colom Ikuno, Josep" w:date="2022-05-17T08:52:00Z">
        <w:r>
          <w:rPr>
            <w:rFonts w:eastAsia="SimSun"/>
          </w:rPr>
          <w:t>RAN</w:t>
        </w:r>
        <w:r w:rsidRPr="00B224CC">
          <w:rPr>
            <w:rFonts w:eastAsia="SimSun"/>
          </w:rPr>
          <w:t>:</w:t>
        </w:r>
      </w:ins>
    </w:p>
    <w:p w14:paraId="14C0D245" w14:textId="3F0AB97F" w:rsidR="00C11EA3" w:rsidRDefault="00C11EA3" w:rsidP="00C11EA3">
      <w:pPr>
        <w:pStyle w:val="B1"/>
        <w:numPr>
          <w:ilvl w:val="0"/>
          <w:numId w:val="46"/>
        </w:numPr>
        <w:rPr>
          <w:ins w:id="263" w:author="Amanda r4" w:date="2022-05-17T08:32:00Z"/>
          <w:rFonts w:eastAsia="SimSun"/>
        </w:rPr>
      </w:pPr>
      <w:ins w:id="264" w:author="Colom Ikuno, Josep" w:date="2022-05-17T08:52:00Z">
        <w:r>
          <w:rPr>
            <w:rFonts w:eastAsia="SimSun"/>
          </w:rPr>
          <w:t>Broadcast of localized infor</w:t>
        </w:r>
      </w:ins>
      <w:ins w:id="265" w:author="Colom Ikuno, Josep" w:date="2022-05-17T08:53:00Z">
        <w:r>
          <w:rPr>
            <w:rFonts w:eastAsia="SimSun"/>
          </w:rPr>
          <w:t>mation SIB in hosting network</w:t>
        </w:r>
      </w:ins>
      <w:ins w:id="266" w:author="Colom Ikuno, Josep" w:date="2022-05-17T08:52:00Z">
        <w:r w:rsidRPr="00B224CC">
          <w:rPr>
            <w:rFonts w:eastAsia="SimSun"/>
          </w:rPr>
          <w:t xml:space="preserve"> </w:t>
        </w:r>
      </w:ins>
    </w:p>
    <w:p w14:paraId="197B060B" w14:textId="599AA5C5" w:rsidR="00207C62" w:rsidRDefault="00207C62" w:rsidP="00C11EA3">
      <w:pPr>
        <w:pStyle w:val="B1"/>
        <w:numPr>
          <w:ilvl w:val="0"/>
          <w:numId w:val="46"/>
        </w:numPr>
        <w:rPr>
          <w:ins w:id="267" w:author="Colom Ikuno, Josep" w:date="2022-05-17T08:52:00Z"/>
          <w:rFonts w:eastAsia="SimSun"/>
        </w:rPr>
      </w:pPr>
      <w:ins w:id="268" w:author="Amanda r4" w:date="2022-05-17T08:32:00Z">
        <w:r>
          <w:rPr>
            <w:rFonts w:eastAsia="SimSun"/>
          </w:rPr>
          <w:t>Select the proper AMF based on the registration type/intention ind</w:t>
        </w:r>
      </w:ins>
      <w:ins w:id="269" w:author="Amanda r4" w:date="2022-05-17T08:33:00Z">
        <w:r>
          <w:rPr>
            <w:rFonts w:eastAsia="SimSun"/>
          </w:rPr>
          <w:t>icators</w:t>
        </w:r>
      </w:ins>
      <w:ins w:id="270" w:author="Amanda r4" w:date="2022-05-17T09:12:00Z">
        <w:r w:rsidR="000413EE">
          <w:rPr>
            <w:rFonts w:eastAsia="SimSun"/>
          </w:rPr>
          <w:t xml:space="preserve"> from UE.</w:t>
        </w:r>
      </w:ins>
    </w:p>
    <w:p w14:paraId="02E0CA89" w14:textId="743AF473" w:rsidR="00E378E6" w:rsidRPr="00B224CC" w:rsidRDefault="00E378E6" w:rsidP="00C11EA3">
      <w:pPr>
        <w:rPr>
          <w:ins w:id="271" w:author="Amanda r1" w:date="2022-05-10T15:32:00Z"/>
          <w:rFonts w:eastAsia="SimSun"/>
        </w:rPr>
      </w:pPr>
      <w:ins w:id="272" w:author="Amanda r1" w:date="2022-05-10T15:32:00Z">
        <w:r w:rsidRPr="00B224CC">
          <w:rPr>
            <w:rFonts w:eastAsia="SimSun"/>
          </w:rPr>
          <w:t>UE:</w:t>
        </w:r>
      </w:ins>
    </w:p>
    <w:p w14:paraId="04C68E6A" w14:textId="284D09E6" w:rsidR="00E378E6" w:rsidRPr="00B224CC" w:rsidRDefault="00E378E6" w:rsidP="00E378E6">
      <w:pPr>
        <w:pStyle w:val="B1"/>
        <w:numPr>
          <w:ilvl w:val="0"/>
          <w:numId w:val="46"/>
        </w:numPr>
        <w:rPr>
          <w:ins w:id="273" w:author="Amanda r1" w:date="2022-05-10T15:32:00Z"/>
          <w:lang w:val="en-US"/>
        </w:rPr>
      </w:pPr>
      <w:ins w:id="274" w:author="Amanda r1" w:date="2022-05-10T15:32:00Z">
        <w:r w:rsidRPr="00B224CC">
          <w:rPr>
            <w:rFonts w:eastAsia="SimSun"/>
          </w:rPr>
          <w:t>Informs the AMF</w:t>
        </w:r>
      </w:ins>
      <w:ins w:id="275" w:author="Colom Ikuno, Josep" w:date="2022-05-17T08:51:00Z">
        <w:r w:rsidR="00C11EA3">
          <w:rPr>
            <w:rFonts w:eastAsia="SimSun"/>
          </w:rPr>
          <w:t xml:space="preserve"> in hosting network</w:t>
        </w:r>
      </w:ins>
      <w:ins w:id="276" w:author="Amanda r1" w:date="2022-05-10T15:32:00Z">
        <w:r w:rsidRPr="00B224CC">
          <w:rPr>
            <w:rFonts w:eastAsia="SimSun"/>
          </w:rPr>
          <w:t xml:space="preserve"> that it is interested in localized services</w:t>
        </w:r>
      </w:ins>
      <w:ins w:id="277" w:author="Amanda r1" w:date="2022-05-11T07:41:00Z">
        <w:r w:rsidR="00814DBB" w:rsidRPr="00B224CC">
          <w:rPr>
            <w:rFonts w:eastAsia="SimSun"/>
          </w:rPr>
          <w:t xml:space="preserve"> or localized service information</w:t>
        </w:r>
      </w:ins>
      <w:ins w:id="278" w:author="Amanda r1" w:date="2022-05-10T15:32:00Z">
        <w:r w:rsidRPr="00B224CC">
          <w:rPr>
            <w:rFonts w:eastAsia="SimSun"/>
            <w:lang w:val="en-US"/>
          </w:rPr>
          <w:t>.</w:t>
        </w:r>
      </w:ins>
    </w:p>
    <w:p w14:paraId="5052252B" w14:textId="0ECBA127" w:rsidR="00E378E6" w:rsidRPr="00B224CC" w:rsidRDefault="00E378E6" w:rsidP="00E378E6">
      <w:pPr>
        <w:pStyle w:val="B1"/>
        <w:numPr>
          <w:ilvl w:val="0"/>
          <w:numId w:val="46"/>
        </w:numPr>
        <w:rPr>
          <w:ins w:id="279" w:author="Amanda r1" w:date="2022-05-10T15:32:00Z"/>
          <w:lang w:val="en-US"/>
        </w:rPr>
      </w:pPr>
      <w:ins w:id="280" w:author="Amanda r1" w:date="2022-05-10T15:32:00Z">
        <w:r w:rsidRPr="00B224CC">
          <w:rPr>
            <w:rFonts w:eastAsia="SimSun"/>
          </w:rPr>
          <w:t>Uses the provided information</w:t>
        </w:r>
        <w:r w:rsidRPr="00B224CC">
          <w:rPr>
            <w:lang w:val="en-US"/>
          </w:rPr>
          <w:t xml:space="preserve"> about the availability of the localized services, received in CUC</w:t>
        </w:r>
      </w:ins>
      <w:ins w:id="281" w:author="Colom Ikuno, Josep" w:date="2022-05-17T08:53:00Z">
        <w:r w:rsidR="00C11EA3">
          <w:rPr>
            <w:lang w:val="en-US"/>
          </w:rPr>
          <w:t>, Registration Reject</w:t>
        </w:r>
      </w:ins>
      <w:ins w:id="282" w:author="Amanda r1" w:date="2022-05-10T15:32:00Z">
        <w:r w:rsidRPr="00B224CC">
          <w:rPr>
            <w:lang w:val="en-US"/>
          </w:rPr>
          <w:t xml:space="preserve"> or Registration Accept, to access the services</w:t>
        </w:r>
      </w:ins>
    </w:p>
    <w:p w14:paraId="7A68B6FA" w14:textId="77777777" w:rsidR="00E378E6" w:rsidRPr="00B224CC" w:rsidRDefault="00E378E6" w:rsidP="00E378E6">
      <w:pPr>
        <w:rPr>
          <w:ins w:id="283" w:author="Amanda r1" w:date="2022-05-10T15:32:00Z"/>
          <w:rFonts w:eastAsia="SimSun"/>
        </w:rPr>
      </w:pPr>
      <w:ins w:id="284" w:author="Amanda r1" w:date="2022-05-10T15:32:00Z">
        <w:r w:rsidRPr="00B224CC">
          <w:rPr>
            <w:rFonts w:eastAsia="SimSun"/>
          </w:rPr>
          <w:t>AMF:</w:t>
        </w:r>
      </w:ins>
    </w:p>
    <w:p w14:paraId="1E4099F8" w14:textId="77777777" w:rsidR="00E378E6" w:rsidRPr="00B224CC" w:rsidRDefault="00E378E6" w:rsidP="00E378E6">
      <w:pPr>
        <w:pStyle w:val="B1"/>
        <w:numPr>
          <w:ilvl w:val="0"/>
          <w:numId w:val="46"/>
        </w:numPr>
        <w:rPr>
          <w:ins w:id="285" w:author="Amanda r1" w:date="2022-05-10T15:32:00Z"/>
          <w:lang w:val="en-US"/>
        </w:rPr>
      </w:pPr>
      <w:ins w:id="286" w:author="Amanda r1" w:date="2022-05-10T15:32:00Z">
        <w:r w:rsidRPr="00B224CC">
          <w:rPr>
            <w:rFonts w:eastAsia="SimSun"/>
          </w:rPr>
          <w:t>Provides the necessary information about the availability of the localized services to the UE in CUC or Registration Accept</w:t>
        </w:r>
      </w:ins>
    </w:p>
    <w:p w14:paraId="2F5F9064" w14:textId="6B8AFAF1" w:rsidR="00E378E6" w:rsidRPr="00B224CC" w:rsidRDefault="00E378E6" w:rsidP="00E378E6">
      <w:pPr>
        <w:pStyle w:val="B1"/>
        <w:numPr>
          <w:ilvl w:val="0"/>
          <w:numId w:val="46"/>
        </w:numPr>
        <w:rPr>
          <w:ins w:id="287" w:author="Amanda r1" w:date="2022-05-10T15:32:00Z"/>
          <w:lang w:val="en-US"/>
        </w:rPr>
      </w:pPr>
      <w:ins w:id="288" w:author="Amanda r1" w:date="2022-05-10T15:32:00Z">
        <w:r w:rsidRPr="00B224CC">
          <w:rPr>
            <w:rFonts w:eastAsia="SimSun"/>
          </w:rPr>
          <w:t>Provides to the UE a list of Tracking Areas where certain services are available in the Registration Accept</w:t>
        </w:r>
      </w:ins>
      <w:ins w:id="289" w:author="Colom Ikuno, Josep" w:date="2022-05-17T08:53:00Z">
        <w:r w:rsidR="00C11EA3">
          <w:rPr>
            <w:rFonts w:eastAsia="SimSun"/>
          </w:rPr>
          <w:t>, Registration Reject</w:t>
        </w:r>
      </w:ins>
      <w:ins w:id="290" w:author="Amanda r1" w:date="2022-05-10T15:32:00Z">
        <w:r w:rsidRPr="00B224CC">
          <w:rPr>
            <w:rFonts w:eastAsia="SimSun"/>
          </w:rPr>
          <w:t xml:space="preserve"> or CUC message.</w:t>
        </w:r>
      </w:ins>
    </w:p>
    <w:p w14:paraId="099A6351" w14:textId="77777777" w:rsidR="00E378E6" w:rsidRDefault="00E378E6" w:rsidP="00362123">
      <w:pPr>
        <w:pStyle w:val="EditorsNote"/>
        <w:rPr>
          <w:ins w:id="291" w:author="Amanda Xiang" w:date="2022-04-29T09:03:00Z"/>
        </w:rPr>
      </w:pPr>
    </w:p>
    <w:p w14:paraId="4B8FBD28" w14:textId="77777777" w:rsidR="00362123" w:rsidRPr="00444F76" w:rsidRDefault="00362123" w:rsidP="00362123">
      <w:pPr>
        <w:rPr>
          <w:ins w:id="292" w:author="Amanda Xiang" w:date="2022-04-29T09:03:00Z"/>
        </w:rPr>
      </w:pPr>
    </w:p>
    <w:bookmarkEnd w:id="19"/>
    <w:p w14:paraId="5109F6E6" w14:textId="77777777" w:rsidR="00362123" w:rsidRDefault="00362123" w:rsidP="00444F76">
      <w:pPr>
        <w:jc w:val="center"/>
        <w:rPr>
          <w:rFonts w:cs="Arial"/>
          <w:noProof/>
          <w:color w:val="FF0000"/>
          <w:sz w:val="44"/>
          <w:szCs w:val="44"/>
        </w:rPr>
      </w:pPr>
    </w:p>
    <w:bookmarkEnd w:id="7"/>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B07CB" w14:textId="77777777" w:rsidR="00693D62" w:rsidRDefault="00693D62">
      <w:r>
        <w:separator/>
      </w:r>
    </w:p>
    <w:p w14:paraId="0156B1A5" w14:textId="77777777" w:rsidR="00693D62" w:rsidRDefault="00693D62"/>
  </w:endnote>
  <w:endnote w:type="continuationSeparator" w:id="0">
    <w:p w14:paraId="214E3BCF" w14:textId="77777777" w:rsidR="00693D62" w:rsidRDefault="00693D62">
      <w:r>
        <w:continuationSeparator/>
      </w:r>
    </w:p>
    <w:p w14:paraId="51592653" w14:textId="77777777" w:rsidR="00693D62" w:rsidRDefault="00693D62"/>
  </w:endnote>
  <w:endnote w:type="continuationNotice" w:id="1">
    <w:p w14:paraId="413EFAAD" w14:textId="77777777" w:rsidR="00693D62" w:rsidRDefault="00693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983D1" w14:textId="77777777" w:rsidR="00693D62" w:rsidRDefault="00693D62">
      <w:r>
        <w:separator/>
      </w:r>
    </w:p>
    <w:p w14:paraId="4822BD98" w14:textId="77777777" w:rsidR="00693D62" w:rsidRDefault="00693D62"/>
  </w:footnote>
  <w:footnote w:type="continuationSeparator" w:id="0">
    <w:p w14:paraId="0E2BA250" w14:textId="77777777" w:rsidR="00693D62" w:rsidRDefault="00693D62">
      <w:r>
        <w:continuationSeparator/>
      </w:r>
    </w:p>
    <w:p w14:paraId="3AFE8B70" w14:textId="77777777" w:rsidR="00693D62" w:rsidRDefault="00693D62"/>
  </w:footnote>
  <w:footnote w:type="continuationNotice" w:id="1">
    <w:p w14:paraId="4E3A2BEA" w14:textId="77777777" w:rsidR="00693D62" w:rsidRDefault="00693D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7"/>
  </w:num>
  <w:num w:numId="4">
    <w:abstractNumId w:val="37"/>
  </w:num>
  <w:num w:numId="5">
    <w:abstractNumId w:val="33"/>
  </w:num>
  <w:num w:numId="6">
    <w:abstractNumId w:val="40"/>
  </w:num>
  <w:num w:numId="7">
    <w:abstractNumId w:val="24"/>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6"/>
  </w:num>
  <w:num w:numId="16">
    <w:abstractNumId w:val="28"/>
  </w:num>
  <w:num w:numId="17">
    <w:abstractNumId w:val="21"/>
  </w:num>
  <w:num w:numId="18">
    <w:abstractNumId w:val="29"/>
  </w:num>
  <w:num w:numId="19">
    <w:abstractNumId w:val="10"/>
  </w:num>
  <w:num w:numId="20">
    <w:abstractNumId w:val="42"/>
  </w:num>
  <w:num w:numId="21">
    <w:abstractNumId w:val="15"/>
  </w:num>
  <w:num w:numId="22">
    <w:abstractNumId w:val="19"/>
  </w:num>
  <w:num w:numId="23">
    <w:abstractNumId w:val="41"/>
  </w:num>
  <w:num w:numId="24">
    <w:abstractNumId w:val="14"/>
  </w:num>
  <w:num w:numId="25">
    <w:abstractNumId w:val="38"/>
  </w:num>
  <w:num w:numId="26">
    <w:abstractNumId w:val="17"/>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3"/>
  </w:num>
  <w:num w:numId="40">
    <w:abstractNumId w:val="18"/>
  </w:num>
  <w:num w:numId="41">
    <w:abstractNumId w:val="31"/>
  </w:num>
  <w:num w:numId="42">
    <w:abstractNumId w:val="35"/>
  </w:num>
  <w:num w:numId="43">
    <w:abstractNumId w:val="32"/>
  </w:num>
  <w:num w:numId="44">
    <w:abstractNumId w:val="44"/>
  </w:num>
  <w:num w:numId="45">
    <w:abstractNumId w:val="3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r1">
    <w15:presenceInfo w15:providerId="None" w15:userId="Amanda r1"/>
  </w15:person>
  <w15:person w15:author="Amanda r4">
    <w15:presenceInfo w15:providerId="None" w15:userId="Amanda r4"/>
  </w15:person>
  <w15:person w15:author="Amanda r2">
    <w15:presenceInfo w15:providerId="None" w15:userId="Amanda r2"/>
  </w15:person>
  <w15:person w15:author="Amanda Xiang">
    <w15:presenceInfo w15:providerId="AD" w15:userId="S::zxiang@futurewei.com::2d95f8f5-b6d8-4b6e-8808-cbf17288822d"/>
  </w15:person>
  <w15:person w15:author="MediaTek">
    <w15:presenceInfo w15:providerId="None" w15:userId="MediaTek"/>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300F4"/>
    <w:rsid w:val="00431A45"/>
    <w:rsid w:val="00431D0F"/>
    <w:rsid w:val="00432B40"/>
    <w:rsid w:val="00433428"/>
    <w:rsid w:val="00434D59"/>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40">
    <w:name w:val="標題 4 字元"/>
    <w:link w:val="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3</cp:revision>
  <cp:lastPrinted>2014-09-10T17:04:00Z</cp:lastPrinted>
  <dcterms:created xsi:type="dcterms:W3CDTF">2022-05-18T10:47:00Z</dcterms:created>
  <dcterms:modified xsi:type="dcterms:W3CDTF">2022-05-18T12:36:00Z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